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8186A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40"/>
          <w:szCs w:val="40"/>
        </w:rPr>
      </w:pPr>
      <w:r w:rsidRPr="00FE060F">
        <w:rPr>
          <w:rFonts w:ascii="Arial" w:hAnsi="Arial" w:cs="Arial"/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2423D063" wp14:editId="0CFE267B">
            <wp:simplePos x="0" y="0"/>
            <wp:positionH relativeFrom="margin">
              <wp:posOffset>2249170</wp:posOffset>
            </wp:positionH>
            <wp:positionV relativeFrom="margin">
              <wp:posOffset>-514350</wp:posOffset>
            </wp:positionV>
            <wp:extent cx="1073150" cy="804545"/>
            <wp:effectExtent l="0" t="0" r="0" b="0"/>
            <wp:wrapSquare wrapText="bothSides"/>
            <wp:docPr id="1" name="Imagem 1" descr="http://www.scs.usp.br/identidadevisual/wp-content/uploads/2013/08/usp-logo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www.scs.usp.br/identidadevisual/wp-content/uploads/2013/08/usp-logo-pn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D55C6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40"/>
          <w:szCs w:val="40"/>
        </w:rPr>
      </w:pPr>
      <w:r w:rsidRPr="00FE060F">
        <w:rPr>
          <w:rFonts w:ascii="Arial" w:hAnsi="Arial" w:cs="Arial"/>
          <w:b/>
          <w:bCs/>
          <w:caps/>
          <w:color w:val="000000"/>
          <w:sz w:val="40"/>
          <w:szCs w:val="40"/>
        </w:rPr>
        <w:t>Universidade de São Paulo</w:t>
      </w:r>
    </w:p>
    <w:p w14:paraId="49B080C5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36"/>
          <w:szCs w:val="36"/>
        </w:rPr>
      </w:pPr>
      <w:r w:rsidRPr="00FE060F">
        <w:rPr>
          <w:rFonts w:ascii="Arial" w:hAnsi="Arial" w:cs="Arial"/>
          <w:b/>
          <w:bCs/>
          <w:caps/>
          <w:color w:val="000000"/>
          <w:sz w:val="36"/>
          <w:szCs w:val="36"/>
        </w:rPr>
        <w:t>Instituto de Relações Internacionais</w:t>
      </w:r>
    </w:p>
    <w:p w14:paraId="1348D85D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28"/>
          <w:szCs w:val="28"/>
        </w:rPr>
      </w:pPr>
    </w:p>
    <w:p w14:paraId="6CA1369B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28"/>
          <w:szCs w:val="28"/>
        </w:rPr>
      </w:pPr>
      <w:r w:rsidRPr="00FE060F">
        <w:rPr>
          <w:rFonts w:ascii="Arial" w:hAnsi="Arial" w:cs="Arial"/>
          <w:b/>
          <w:bCs/>
          <w:caps/>
          <w:color w:val="000000"/>
          <w:sz w:val="28"/>
          <w:szCs w:val="28"/>
        </w:rPr>
        <w:t>PERSISTÊNCIA E MUDANÇA SOCIAL – FSL0115</w:t>
      </w:r>
      <w:r w:rsidRPr="00FE060F">
        <w:rPr>
          <w:rFonts w:ascii="Arial" w:hAnsi="Arial" w:cs="Arial"/>
          <w:b/>
          <w:bCs/>
          <w:caps/>
          <w:color w:val="000000"/>
          <w:sz w:val="28"/>
          <w:szCs w:val="28"/>
        </w:rPr>
        <w:br/>
        <w:t>Professor ALEXANDRE ABDAL</w:t>
      </w:r>
    </w:p>
    <w:p w14:paraId="7FB8DBCE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caps/>
          <w:color w:val="000000"/>
          <w:sz w:val="36"/>
          <w:szCs w:val="36"/>
        </w:rPr>
      </w:pPr>
    </w:p>
    <w:p w14:paraId="71D565A5" w14:textId="77777777" w:rsidR="00FE7355" w:rsidRPr="00FE060F" w:rsidRDefault="00FE7355" w:rsidP="00FE7355">
      <w:pPr>
        <w:pStyle w:val="Ttulo1"/>
        <w:jc w:val="center"/>
        <w:rPr>
          <w:rFonts w:ascii="Arial" w:hAnsi="Arial"/>
          <w:sz w:val="24"/>
          <w:szCs w:val="24"/>
        </w:rPr>
      </w:pPr>
    </w:p>
    <w:p w14:paraId="22A955DE" w14:textId="4A8B9C75" w:rsidR="00FE7355" w:rsidRDefault="00E35992" w:rsidP="00FE7355">
      <w:pPr>
        <w:rPr>
          <w:ins w:id="0" w:author="Alexandre" w:date="2017-05-25T17:36:00Z"/>
          <w:rFonts w:ascii="Arial" w:hAnsi="Arial" w:cs="Arial"/>
        </w:rPr>
      </w:pPr>
      <w:ins w:id="1" w:author="Alexandre" w:date="2017-05-25T17:36:00Z">
        <w:r>
          <w:rPr>
            <w:rFonts w:ascii="Arial" w:hAnsi="Arial" w:cs="Arial"/>
          </w:rPr>
          <w:t xml:space="preserve">9,0 </w:t>
        </w:r>
      </w:ins>
    </w:p>
    <w:p w14:paraId="68FE1D8D" w14:textId="10235CE1" w:rsidR="00E35992" w:rsidRPr="00FE060F" w:rsidRDefault="00E35992" w:rsidP="00FE7355">
      <w:pPr>
        <w:rPr>
          <w:rFonts w:ascii="Arial" w:hAnsi="Arial" w:cs="Arial"/>
        </w:rPr>
      </w:pPr>
      <w:ins w:id="2" w:author="Alexandre" w:date="2017-05-25T17:36:00Z">
        <w:r>
          <w:rPr>
            <w:rFonts w:ascii="Arial" w:hAnsi="Arial" w:cs="Arial"/>
          </w:rPr>
          <w:t>Boa resenha. Bem estruturada e rigorosa conceitualmente. Agora, tem um problema importante: faz a passagem de modo acrítico da discuss</w:t>
        </w:r>
      </w:ins>
      <w:ins w:id="3" w:author="Alexandre" w:date="2017-05-25T17:37:00Z">
        <w:r>
          <w:rPr>
            <w:rFonts w:ascii="Arial" w:hAnsi="Arial" w:cs="Arial"/>
          </w:rPr>
          <w:t>ão de Weber sobre burocracia para as “teorias da burocracia” da organizacionais da administração. Na melhor das hipóteses elas não passam de uma vulgarização de Weber</w:t>
        </w:r>
      </w:ins>
      <w:ins w:id="4" w:author="Alexandre" w:date="2017-05-25T17:38:00Z">
        <w:r>
          <w:rPr>
            <w:rFonts w:ascii="Arial" w:hAnsi="Arial" w:cs="Arial"/>
          </w:rPr>
          <w:t>. Lembre-se sempre que Weber não incorpora viés funcionalista e nem compromisso com o lucro/produtividade. També</w:t>
        </w:r>
      </w:ins>
      <w:ins w:id="5" w:author="Alexandre" w:date="2017-05-25T17:39:00Z">
        <w:r>
          <w:rPr>
            <w:rFonts w:ascii="Arial" w:hAnsi="Arial" w:cs="Arial"/>
          </w:rPr>
          <w:t>m</w:t>
        </w:r>
      </w:ins>
      <w:ins w:id="6" w:author="Alexandre" w:date="2017-05-25T17:38:00Z">
        <w:r>
          <w:rPr>
            <w:rFonts w:ascii="Arial" w:hAnsi="Arial" w:cs="Arial"/>
          </w:rPr>
          <w:t>, nunca se furtou à crítica, aliás, a burocracia para Weber desperta, simultaneamente, entusi</w:t>
        </w:r>
        <w:bookmarkStart w:id="7" w:name="_GoBack"/>
        <w:bookmarkEnd w:id="7"/>
        <w:r>
          <w:rPr>
            <w:rFonts w:ascii="Arial" w:hAnsi="Arial" w:cs="Arial"/>
          </w:rPr>
          <w:t>asmo e desconfiança</w:t>
        </w:r>
      </w:ins>
      <w:ins w:id="8" w:author="Alexandre" w:date="2017-05-25T17:39:00Z">
        <w:r>
          <w:rPr>
            <w:rFonts w:ascii="Arial" w:hAnsi="Arial" w:cs="Arial"/>
          </w:rPr>
          <w:t>.</w:t>
        </w:r>
      </w:ins>
    </w:p>
    <w:p w14:paraId="554FE0EA" w14:textId="77777777" w:rsidR="00FE7355" w:rsidRPr="00FE060F" w:rsidRDefault="00FE7355" w:rsidP="00FE7355">
      <w:pPr>
        <w:pStyle w:val="Ttulo1"/>
        <w:jc w:val="center"/>
        <w:rPr>
          <w:rFonts w:ascii="Arial" w:hAnsi="Arial"/>
          <w:sz w:val="24"/>
          <w:szCs w:val="24"/>
        </w:rPr>
      </w:pPr>
    </w:p>
    <w:p w14:paraId="747464D8" w14:textId="77777777" w:rsidR="00FE7355" w:rsidRPr="00FE060F" w:rsidRDefault="00FE7355" w:rsidP="00FE7355">
      <w:pPr>
        <w:pStyle w:val="Ttulo1"/>
        <w:jc w:val="center"/>
        <w:rPr>
          <w:rFonts w:ascii="Arial" w:hAnsi="Arial"/>
          <w:sz w:val="24"/>
          <w:szCs w:val="24"/>
        </w:rPr>
      </w:pPr>
    </w:p>
    <w:p w14:paraId="304DABA1" w14:textId="77777777" w:rsidR="00FE7355" w:rsidRPr="00FE060F" w:rsidRDefault="00FE7355" w:rsidP="00FE7355">
      <w:pPr>
        <w:rPr>
          <w:rFonts w:ascii="Arial" w:hAnsi="Arial" w:cs="Arial"/>
          <w:b/>
          <w:sz w:val="28"/>
          <w:szCs w:val="28"/>
        </w:rPr>
      </w:pPr>
    </w:p>
    <w:p w14:paraId="2EBE0E64" w14:textId="77777777" w:rsidR="00FE7355" w:rsidRPr="00FE060F" w:rsidRDefault="00FE7355" w:rsidP="00FE7355">
      <w:pPr>
        <w:jc w:val="center"/>
        <w:rPr>
          <w:rFonts w:ascii="Arial" w:hAnsi="Arial" w:cs="Arial"/>
          <w:b/>
        </w:rPr>
      </w:pPr>
      <w:r w:rsidRPr="00FE060F">
        <w:rPr>
          <w:rFonts w:ascii="Arial" w:hAnsi="Arial" w:cs="Arial"/>
          <w:b/>
          <w:sz w:val="44"/>
          <w:szCs w:val="44"/>
        </w:rPr>
        <w:t>RESENHA</w:t>
      </w:r>
      <w:r w:rsidR="00231448" w:rsidRPr="00FE060F">
        <w:rPr>
          <w:rFonts w:ascii="Arial" w:hAnsi="Arial" w:cs="Arial"/>
          <w:b/>
          <w:sz w:val="44"/>
          <w:szCs w:val="44"/>
        </w:rPr>
        <w:t xml:space="preserve">: </w:t>
      </w:r>
      <w:r w:rsidR="007F0B1A">
        <w:rPr>
          <w:rFonts w:ascii="Arial" w:hAnsi="Arial" w:cs="Arial"/>
          <w:b/>
          <w:sz w:val="44"/>
          <w:szCs w:val="44"/>
        </w:rPr>
        <w:t>ANÁLISE CRÍTICA DA DOMINAÇÃO LEGAL-BUROCRÁTICA WEBERIANA</w:t>
      </w:r>
      <w:r w:rsidR="00841033">
        <w:rPr>
          <w:rFonts w:ascii="Arial" w:hAnsi="Arial" w:cs="Arial"/>
          <w:b/>
          <w:sz w:val="44"/>
          <w:szCs w:val="44"/>
        </w:rPr>
        <w:t xml:space="preserve"> E DA TEORIA DA BUROCRACIA</w:t>
      </w:r>
    </w:p>
    <w:p w14:paraId="4C3AD012" w14:textId="77777777" w:rsidR="00FE7355" w:rsidRPr="00FE060F" w:rsidRDefault="00FE7355" w:rsidP="00FE7355">
      <w:pPr>
        <w:jc w:val="center"/>
        <w:rPr>
          <w:rFonts w:ascii="Arial" w:hAnsi="Arial" w:cs="Arial"/>
          <w:b/>
        </w:rPr>
      </w:pPr>
    </w:p>
    <w:p w14:paraId="074D0FCB" w14:textId="77777777" w:rsidR="00231448" w:rsidRPr="00FE060F" w:rsidRDefault="00231448" w:rsidP="00FE7355">
      <w:pPr>
        <w:jc w:val="center"/>
        <w:rPr>
          <w:rFonts w:ascii="Arial" w:hAnsi="Arial" w:cs="Arial"/>
          <w:b/>
        </w:rPr>
      </w:pPr>
    </w:p>
    <w:p w14:paraId="32639CA3" w14:textId="77777777" w:rsidR="00FE7355" w:rsidRPr="00FE060F" w:rsidRDefault="00FE7355" w:rsidP="00FE7355">
      <w:pPr>
        <w:jc w:val="center"/>
        <w:rPr>
          <w:rFonts w:ascii="Arial" w:hAnsi="Arial" w:cs="Arial"/>
          <w:b/>
        </w:rPr>
      </w:pPr>
    </w:p>
    <w:p w14:paraId="327CF467" w14:textId="77777777" w:rsidR="00FE7355" w:rsidRPr="00FE060F" w:rsidRDefault="00FE7355" w:rsidP="00FE7355">
      <w:pPr>
        <w:jc w:val="center"/>
        <w:rPr>
          <w:rFonts w:ascii="Arial" w:hAnsi="Arial" w:cs="Arial"/>
          <w:b/>
          <w:sz w:val="28"/>
          <w:szCs w:val="28"/>
        </w:rPr>
      </w:pPr>
      <w:r w:rsidRPr="00FE060F">
        <w:rPr>
          <w:rFonts w:ascii="Arial" w:hAnsi="Arial" w:cs="Arial"/>
          <w:b/>
          <w:sz w:val="28"/>
          <w:szCs w:val="28"/>
        </w:rPr>
        <w:t>BRUNO MONTESSO - 9910954</w:t>
      </w:r>
    </w:p>
    <w:p w14:paraId="7EB8EF6D" w14:textId="77777777" w:rsidR="00FE7355" w:rsidRPr="00FE060F" w:rsidRDefault="00FE7355" w:rsidP="00FE7355">
      <w:pPr>
        <w:rPr>
          <w:rFonts w:ascii="Arial" w:hAnsi="Arial" w:cs="Arial"/>
          <w:b/>
          <w:color w:val="FF0000"/>
          <w:sz w:val="28"/>
          <w:szCs w:val="28"/>
        </w:rPr>
      </w:pPr>
    </w:p>
    <w:p w14:paraId="17C62AE7" w14:textId="77777777" w:rsidR="00FE7355" w:rsidRPr="00FE060F" w:rsidRDefault="00FE7355" w:rsidP="00FE7355">
      <w:pPr>
        <w:rPr>
          <w:rFonts w:ascii="Arial" w:hAnsi="Arial" w:cs="Arial"/>
        </w:rPr>
      </w:pPr>
    </w:p>
    <w:p w14:paraId="28688E9A" w14:textId="77777777" w:rsidR="00FE7355" w:rsidRPr="00FE060F" w:rsidRDefault="00FE7355" w:rsidP="00FE7355">
      <w:pPr>
        <w:rPr>
          <w:rFonts w:ascii="Arial" w:hAnsi="Arial" w:cs="Arial"/>
        </w:rPr>
      </w:pPr>
    </w:p>
    <w:p w14:paraId="4E3363A4" w14:textId="77777777" w:rsidR="00231448" w:rsidRPr="00FE060F" w:rsidRDefault="00231448" w:rsidP="00FE7355">
      <w:pPr>
        <w:rPr>
          <w:rFonts w:ascii="Arial" w:hAnsi="Arial" w:cs="Arial"/>
        </w:rPr>
      </w:pPr>
    </w:p>
    <w:p w14:paraId="24825F2D" w14:textId="77777777" w:rsidR="00231448" w:rsidRDefault="00231448" w:rsidP="00FE7355">
      <w:pPr>
        <w:rPr>
          <w:rFonts w:ascii="Arial" w:hAnsi="Arial" w:cs="Arial"/>
        </w:rPr>
      </w:pPr>
    </w:p>
    <w:p w14:paraId="3889F799" w14:textId="77777777" w:rsidR="00841033" w:rsidRPr="00FE060F" w:rsidRDefault="00841033" w:rsidP="00FE7355">
      <w:pPr>
        <w:rPr>
          <w:rFonts w:ascii="Arial" w:hAnsi="Arial" w:cs="Arial"/>
        </w:rPr>
      </w:pPr>
    </w:p>
    <w:p w14:paraId="1FEC6F8B" w14:textId="77777777" w:rsidR="00FE7355" w:rsidRPr="00FE060F" w:rsidRDefault="00FE7355" w:rsidP="00FE7355">
      <w:pPr>
        <w:jc w:val="center"/>
        <w:rPr>
          <w:rFonts w:ascii="Arial" w:hAnsi="Arial" w:cs="Arial"/>
          <w:b/>
          <w:bCs/>
          <w:smallCaps/>
          <w:color w:val="000000"/>
          <w:sz w:val="24"/>
          <w:szCs w:val="26"/>
        </w:rPr>
      </w:pPr>
      <w:r w:rsidRPr="00FE060F">
        <w:rPr>
          <w:rFonts w:ascii="Arial" w:hAnsi="Arial" w:cs="Arial"/>
          <w:b/>
          <w:bCs/>
          <w:smallCaps/>
          <w:color w:val="000000"/>
          <w:sz w:val="24"/>
          <w:szCs w:val="26"/>
        </w:rPr>
        <w:t>São Paulo – SP</w:t>
      </w:r>
    </w:p>
    <w:p w14:paraId="4C7FDB7F" w14:textId="77777777" w:rsidR="00FE060F" w:rsidRPr="007F0B1A" w:rsidRDefault="00FE7355" w:rsidP="007F0B1A">
      <w:pPr>
        <w:jc w:val="center"/>
        <w:rPr>
          <w:rFonts w:ascii="Arial" w:hAnsi="Arial" w:cs="Arial"/>
          <w:b/>
          <w:bCs/>
          <w:smallCaps/>
          <w:color w:val="000000"/>
          <w:sz w:val="24"/>
          <w:szCs w:val="26"/>
        </w:rPr>
      </w:pPr>
      <w:r w:rsidRPr="00FE060F">
        <w:rPr>
          <w:rFonts w:ascii="Arial" w:hAnsi="Arial" w:cs="Arial"/>
          <w:b/>
          <w:bCs/>
          <w:smallCaps/>
          <w:color w:val="000000"/>
          <w:sz w:val="24"/>
          <w:szCs w:val="26"/>
        </w:rPr>
        <w:t>2017</w:t>
      </w:r>
    </w:p>
    <w:p w14:paraId="60147339" w14:textId="77777777" w:rsidR="00231448" w:rsidRPr="00FE060F" w:rsidRDefault="00231448" w:rsidP="006A6876">
      <w:pPr>
        <w:jc w:val="both"/>
        <w:rPr>
          <w:rFonts w:ascii="Arial" w:hAnsi="Arial" w:cs="Arial"/>
          <w:b/>
          <w:sz w:val="24"/>
          <w:szCs w:val="24"/>
        </w:rPr>
      </w:pPr>
      <w:r w:rsidRPr="00FE060F">
        <w:rPr>
          <w:rFonts w:ascii="Arial" w:hAnsi="Arial" w:cs="Arial"/>
          <w:b/>
          <w:sz w:val="24"/>
          <w:szCs w:val="24"/>
        </w:rPr>
        <w:t>Universidade de São Paulo – Instituto de Relações Internacionais.</w:t>
      </w:r>
    </w:p>
    <w:p w14:paraId="0B95349E" w14:textId="77777777" w:rsidR="00231448" w:rsidRPr="00FE060F" w:rsidRDefault="00231448" w:rsidP="006A687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FE060F">
        <w:rPr>
          <w:rFonts w:ascii="Arial" w:hAnsi="Arial" w:cs="Arial"/>
          <w:sz w:val="24"/>
          <w:szCs w:val="24"/>
        </w:rPr>
        <w:t>Persistência e Mudança Social</w:t>
      </w:r>
      <w:proofErr w:type="gramEnd"/>
      <w:r w:rsidRPr="00FE060F">
        <w:rPr>
          <w:rFonts w:ascii="Arial" w:hAnsi="Arial" w:cs="Arial"/>
          <w:sz w:val="24"/>
          <w:szCs w:val="24"/>
        </w:rPr>
        <w:t xml:space="preserve"> (FSL0115) – Prof.º Alexandre </w:t>
      </w:r>
      <w:proofErr w:type="spellStart"/>
      <w:r w:rsidRPr="00FE060F">
        <w:rPr>
          <w:rFonts w:ascii="Arial" w:hAnsi="Arial" w:cs="Arial"/>
          <w:sz w:val="24"/>
          <w:szCs w:val="24"/>
        </w:rPr>
        <w:t>Abdal</w:t>
      </w:r>
      <w:proofErr w:type="spellEnd"/>
      <w:r w:rsidRPr="00FE060F">
        <w:rPr>
          <w:rFonts w:ascii="Arial" w:hAnsi="Arial" w:cs="Arial"/>
          <w:sz w:val="24"/>
          <w:szCs w:val="24"/>
        </w:rPr>
        <w:t>.</w:t>
      </w:r>
    </w:p>
    <w:p w14:paraId="76103BE1" w14:textId="77777777" w:rsidR="00231448" w:rsidRPr="00FE060F" w:rsidRDefault="00231448" w:rsidP="006A6876">
      <w:pPr>
        <w:jc w:val="both"/>
        <w:rPr>
          <w:rFonts w:ascii="Arial" w:hAnsi="Arial" w:cs="Arial"/>
          <w:sz w:val="24"/>
          <w:szCs w:val="24"/>
        </w:rPr>
      </w:pPr>
      <w:r w:rsidRPr="00FE060F">
        <w:rPr>
          <w:rFonts w:ascii="Arial" w:hAnsi="Arial" w:cs="Arial"/>
          <w:sz w:val="24"/>
          <w:szCs w:val="24"/>
        </w:rPr>
        <w:t>Bruno Montesso (Nº USP 9910954): Resenha Crítica.</w:t>
      </w:r>
      <w:r w:rsidR="006A6876">
        <w:rPr>
          <w:rFonts w:ascii="Arial" w:hAnsi="Arial" w:cs="Arial"/>
          <w:sz w:val="24"/>
          <w:szCs w:val="24"/>
        </w:rPr>
        <w:t xml:space="preserve"> Principal obra analisada:</w:t>
      </w:r>
    </w:p>
    <w:p w14:paraId="67D62690" w14:textId="77777777" w:rsidR="00231448" w:rsidRPr="00FE060F" w:rsidRDefault="00231448" w:rsidP="006A6876">
      <w:pPr>
        <w:jc w:val="both"/>
        <w:rPr>
          <w:rFonts w:ascii="Arial" w:hAnsi="Arial" w:cs="Arial"/>
          <w:sz w:val="24"/>
          <w:szCs w:val="24"/>
        </w:rPr>
      </w:pPr>
    </w:p>
    <w:p w14:paraId="1D925E06" w14:textId="77777777" w:rsidR="00231448" w:rsidRPr="00FE060F" w:rsidRDefault="00231448" w:rsidP="006A6876">
      <w:pPr>
        <w:jc w:val="both"/>
        <w:rPr>
          <w:rFonts w:ascii="Arial" w:hAnsi="Arial" w:cs="Arial"/>
          <w:sz w:val="24"/>
          <w:szCs w:val="24"/>
        </w:rPr>
      </w:pPr>
      <w:r w:rsidRPr="00FE060F">
        <w:rPr>
          <w:rFonts w:ascii="Arial" w:hAnsi="Arial" w:cs="Arial"/>
          <w:sz w:val="24"/>
          <w:szCs w:val="24"/>
        </w:rPr>
        <w:t>- WEBER, Max. “</w:t>
      </w:r>
      <w:r w:rsidR="00361F6B">
        <w:rPr>
          <w:rFonts w:ascii="Arial" w:hAnsi="Arial" w:cs="Arial"/>
          <w:b/>
          <w:sz w:val="24"/>
          <w:szCs w:val="24"/>
        </w:rPr>
        <w:t>Economia e Sociedade -</w:t>
      </w:r>
      <w:r w:rsidRPr="00FE060F">
        <w:rPr>
          <w:rFonts w:ascii="Arial" w:hAnsi="Arial" w:cs="Arial"/>
          <w:b/>
          <w:sz w:val="24"/>
          <w:szCs w:val="24"/>
        </w:rPr>
        <w:t xml:space="preserve"> Fundamentos da Sociologia Compreensiva</w:t>
      </w:r>
      <w:r w:rsidRPr="00FE060F">
        <w:rPr>
          <w:rFonts w:ascii="Arial" w:hAnsi="Arial" w:cs="Arial"/>
          <w:sz w:val="24"/>
          <w:szCs w:val="24"/>
        </w:rPr>
        <w:t xml:space="preserve">”. </w:t>
      </w:r>
      <w:r w:rsidR="00361F6B">
        <w:rPr>
          <w:rFonts w:ascii="Arial" w:hAnsi="Arial" w:cs="Arial"/>
          <w:sz w:val="24"/>
          <w:szCs w:val="24"/>
        </w:rPr>
        <w:t xml:space="preserve">(Tradução Regis Barbosa e Karen </w:t>
      </w:r>
      <w:proofErr w:type="spellStart"/>
      <w:r w:rsidR="00361F6B">
        <w:rPr>
          <w:rFonts w:ascii="Arial" w:hAnsi="Arial" w:cs="Arial"/>
          <w:sz w:val="24"/>
          <w:szCs w:val="24"/>
        </w:rPr>
        <w:t>Elsabe</w:t>
      </w:r>
      <w:proofErr w:type="spellEnd"/>
      <w:r w:rsidR="00361F6B">
        <w:rPr>
          <w:rFonts w:ascii="Arial" w:hAnsi="Arial" w:cs="Arial"/>
          <w:sz w:val="24"/>
          <w:szCs w:val="24"/>
        </w:rPr>
        <w:t xml:space="preserve"> Barbosa) – Volume 2. Brasília: Editora Universidade de Brasília, 1999</w:t>
      </w:r>
      <w:r w:rsidRPr="00FE060F">
        <w:rPr>
          <w:rFonts w:ascii="Arial" w:hAnsi="Arial" w:cs="Arial"/>
          <w:sz w:val="24"/>
          <w:szCs w:val="24"/>
        </w:rPr>
        <w:t xml:space="preserve">. </w:t>
      </w:r>
      <w:r w:rsidR="00FE060F" w:rsidRPr="00FE060F">
        <w:rPr>
          <w:rFonts w:ascii="Arial" w:hAnsi="Arial" w:cs="Arial"/>
          <w:sz w:val="24"/>
          <w:szCs w:val="24"/>
        </w:rPr>
        <w:t>Páginas 187-223</w:t>
      </w:r>
      <w:r w:rsidRPr="00FE060F">
        <w:rPr>
          <w:rFonts w:ascii="Arial" w:hAnsi="Arial" w:cs="Arial"/>
          <w:sz w:val="24"/>
          <w:szCs w:val="24"/>
        </w:rPr>
        <w:t>.</w:t>
      </w:r>
    </w:p>
    <w:p w14:paraId="132DBB63" w14:textId="77777777" w:rsidR="00770E5E" w:rsidRDefault="00835754">
      <w:pPr>
        <w:rPr>
          <w:rFonts w:ascii="Arial" w:hAnsi="Arial" w:cs="Arial"/>
          <w:sz w:val="24"/>
        </w:rPr>
      </w:pPr>
    </w:p>
    <w:p w14:paraId="5C7A8913" w14:textId="77777777" w:rsidR="00FE060F" w:rsidRDefault="00FE060F" w:rsidP="006A6876">
      <w:pPr>
        <w:jc w:val="both"/>
        <w:rPr>
          <w:rFonts w:ascii="Arial" w:hAnsi="Arial" w:cs="Arial"/>
          <w:sz w:val="24"/>
        </w:rPr>
      </w:pPr>
    </w:p>
    <w:p w14:paraId="63E97C03" w14:textId="77777777" w:rsidR="006A6876" w:rsidRDefault="006A6876" w:rsidP="00FE6BD7">
      <w:pPr>
        <w:spacing w:after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principal obra a ser analisada nesta resenha crítica é: “Economia e Sociedade – Fundamentos da Sociologia Compreensiva”, obra póstuma do renomado autor alemão Max Weber</w:t>
      </w:r>
      <w:r w:rsidRPr="00AD59B2">
        <w:rPr>
          <w:rFonts w:ascii="Arial" w:hAnsi="Arial" w:cs="Arial"/>
          <w:sz w:val="24"/>
          <w:highlight w:val="yellow"/>
        </w:rPr>
        <w:t>. O intuito da análise é entender, de forma crítica, a relação social da dominação, e, em especial, da dominação burocrática, à luz da perspectiva weberiana.</w:t>
      </w:r>
      <w:r>
        <w:rPr>
          <w:rFonts w:ascii="Arial" w:hAnsi="Arial" w:cs="Arial"/>
          <w:sz w:val="24"/>
        </w:rPr>
        <w:t xml:space="preserve"> </w:t>
      </w:r>
    </w:p>
    <w:p w14:paraId="0F475E54" w14:textId="77777777" w:rsidR="008C57AB" w:rsidRDefault="008C57AB" w:rsidP="00FE6BD7">
      <w:pPr>
        <w:spacing w:after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Karl Emil </w:t>
      </w:r>
      <w:proofErr w:type="spellStart"/>
      <w:r>
        <w:rPr>
          <w:rFonts w:ascii="Arial" w:hAnsi="Arial" w:cs="Arial"/>
          <w:sz w:val="24"/>
        </w:rPr>
        <w:t>Maximillian</w:t>
      </w:r>
      <w:proofErr w:type="spellEnd"/>
      <w:r>
        <w:rPr>
          <w:rFonts w:ascii="Arial" w:hAnsi="Arial" w:cs="Arial"/>
          <w:sz w:val="24"/>
        </w:rPr>
        <w:t xml:space="preserve"> Weber, mais conhecido como Max Weber, foi um intelectual alemão nascido em 1864 no Reino da Prússia. Considerado um dos pensadores mais importantes do século XIX e XX, Weber é frequentemente dito como um dos fundadores da sociologia moderna. – junto à </w:t>
      </w:r>
      <w:proofErr w:type="spellStart"/>
      <w:r>
        <w:rPr>
          <w:rFonts w:ascii="Arial" w:hAnsi="Arial" w:cs="Arial"/>
          <w:sz w:val="24"/>
        </w:rPr>
        <w:t>Émile</w:t>
      </w:r>
      <w:proofErr w:type="spellEnd"/>
      <w:r>
        <w:rPr>
          <w:rFonts w:ascii="Arial" w:hAnsi="Arial" w:cs="Arial"/>
          <w:sz w:val="24"/>
        </w:rPr>
        <w:t xml:space="preserve"> Durkheim e Karl Marx -. Suas obras mais famosa são: “A Ética Protestante o Espírito do Capitalismo” e a obra póstuma “Economia e Sociedade – Fundamentos da Sociologia Compreensiva”.</w:t>
      </w:r>
      <w:r w:rsidR="00701319">
        <w:rPr>
          <w:rStyle w:val="Refdenotaderodap"/>
          <w:rFonts w:ascii="Arial" w:hAnsi="Arial" w:cs="Arial"/>
          <w:sz w:val="24"/>
        </w:rPr>
        <w:footnoteReference w:id="1"/>
      </w:r>
    </w:p>
    <w:p w14:paraId="3FFA6AD2" w14:textId="77777777" w:rsidR="00FE6BD7" w:rsidRDefault="008C57AB" w:rsidP="00FE6BD7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Antes de focar-se na obra e em sua crítica, </w:t>
      </w:r>
      <w:r w:rsidR="00701319">
        <w:rPr>
          <w:rFonts w:ascii="Arial" w:hAnsi="Arial" w:cs="Arial"/>
          <w:sz w:val="24"/>
        </w:rPr>
        <w:t xml:space="preserve">é proveitoso, visando maior entendimento teórico, a contextualização histórica do autor e da discussão. É notável que </w:t>
      </w:r>
      <w:r w:rsidR="00701319" w:rsidRPr="00AD59B2">
        <w:rPr>
          <w:rFonts w:ascii="Arial" w:hAnsi="Arial" w:cs="Arial"/>
          <w:sz w:val="24"/>
          <w:highlight w:val="yellow"/>
        </w:rPr>
        <w:t xml:space="preserve">a época na qual Weber se insere como intelectual, caracteriza-se como um período de grande “ebulição nas relações sociais”. Como aponta </w:t>
      </w:r>
      <w:proofErr w:type="spellStart"/>
      <w:r w:rsidR="00701319" w:rsidRPr="00AD59B2">
        <w:rPr>
          <w:rFonts w:ascii="Arial" w:hAnsi="Arial" w:cs="Arial"/>
          <w:sz w:val="24"/>
          <w:szCs w:val="24"/>
          <w:highlight w:val="yellow"/>
        </w:rPr>
        <w:t>Dahrendorf</w:t>
      </w:r>
      <w:proofErr w:type="spellEnd"/>
      <w:r w:rsidR="0041091F" w:rsidRPr="00AD59B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1091F" w:rsidRPr="00AD59B2">
        <w:rPr>
          <w:rFonts w:ascii="Arial" w:hAnsi="Arial" w:cs="Arial"/>
          <w:sz w:val="24"/>
          <w:szCs w:val="24"/>
          <w:highlight w:val="yellow"/>
        </w:rPr>
        <w:lastRenderedPageBreak/>
        <w:t>(1977, p. 06), a modernidade industrial capitalista – período histórico no qual Weber se insere -, foi marcado pelo despertar instigante do estudo das relações sociais,</w:t>
      </w:r>
      <w:r w:rsidR="0041091F">
        <w:rPr>
          <w:rFonts w:ascii="Arial" w:hAnsi="Arial" w:cs="Arial"/>
          <w:sz w:val="24"/>
          <w:szCs w:val="24"/>
        </w:rPr>
        <w:t xml:space="preserve"> que eram tidas, até então, como relações </w:t>
      </w:r>
      <w:r w:rsidR="0041091F" w:rsidRPr="00AD59B2">
        <w:rPr>
          <w:rFonts w:ascii="Arial" w:hAnsi="Arial" w:cs="Arial"/>
          <w:sz w:val="24"/>
          <w:szCs w:val="24"/>
          <w:highlight w:val="yellow"/>
        </w:rPr>
        <w:t>naturais</w:t>
      </w:r>
      <w:r w:rsidR="0041091F">
        <w:rPr>
          <w:rFonts w:ascii="Arial" w:hAnsi="Arial" w:cs="Arial"/>
          <w:sz w:val="24"/>
          <w:szCs w:val="24"/>
        </w:rPr>
        <w:t>, e que agora, passavam a se tornar fatos mutáveis e historicamente construídos. E é justamente nesse contexto de contestação factual que a Sociologia nasce</w:t>
      </w:r>
      <w:r w:rsidR="0041091F">
        <w:rPr>
          <w:rStyle w:val="Refdenotaderodap"/>
          <w:rFonts w:ascii="Arial" w:hAnsi="Arial" w:cs="Arial"/>
          <w:sz w:val="24"/>
        </w:rPr>
        <w:footnoteReference w:id="2"/>
      </w:r>
      <w:r w:rsidR="0041091F">
        <w:rPr>
          <w:rFonts w:ascii="Arial" w:hAnsi="Arial" w:cs="Arial"/>
          <w:sz w:val="24"/>
          <w:szCs w:val="24"/>
        </w:rPr>
        <w:t xml:space="preserve"> como di</w:t>
      </w:r>
      <w:r w:rsidR="008F2B53">
        <w:rPr>
          <w:rFonts w:ascii="Arial" w:hAnsi="Arial" w:cs="Arial"/>
          <w:sz w:val="24"/>
          <w:szCs w:val="24"/>
        </w:rPr>
        <w:t xml:space="preserve">sciplina que se pretende entender as relações sociais. Weber foi, inclusive, um dos mais importantes pensadores da época a contribuir para </w:t>
      </w:r>
      <w:r w:rsidR="008F2B53" w:rsidRPr="00AD59B2">
        <w:rPr>
          <w:rFonts w:ascii="Arial" w:hAnsi="Arial" w:cs="Arial"/>
          <w:sz w:val="24"/>
          <w:szCs w:val="24"/>
          <w:highlight w:val="yellow"/>
        </w:rPr>
        <w:t>refinar o método sociológico, e, introduzir neste, expressão muito mais científica e empírica que suas predecessoras</w:t>
      </w:r>
      <w:r w:rsidR="008F2B53" w:rsidRPr="00AD59B2">
        <w:rPr>
          <w:rStyle w:val="Refdenotaderodap"/>
          <w:rFonts w:ascii="Arial" w:hAnsi="Arial" w:cs="Arial"/>
          <w:sz w:val="24"/>
          <w:szCs w:val="24"/>
          <w:highlight w:val="yellow"/>
        </w:rPr>
        <w:footnoteReference w:id="3"/>
      </w:r>
      <w:r w:rsidR="008F2B53" w:rsidRPr="00AD59B2">
        <w:rPr>
          <w:rFonts w:ascii="Arial" w:hAnsi="Arial" w:cs="Arial"/>
          <w:sz w:val="24"/>
          <w:szCs w:val="24"/>
          <w:highlight w:val="yellow"/>
        </w:rPr>
        <w:t>, a teologia e a filosofia.</w:t>
      </w:r>
      <w:r w:rsidR="008F2B53">
        <w:rPr>
          <w:rFonts w:ascii="Arial" w:hAnsi="Arial" w:cs="Arial"/>
          <w:sz w:val="24"/>
          <w:szCs w:val="24"/>
        </w:rPr>
        <w:t xml:space="preserve"> </w:t>
      </w:r>
    </w:p>
    <w:p w14:paraId="04E0DDDF" w14:textId="77777777" w:rsidR="00FE6BD7" w:rsidRDefault="00FE6BD7" w:rsidP="00FE6BD7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nesse contexto social, de </w:t>
      </w:r>
      <w:r w:rsidRPr="00AD59B2">
        <w:rPr>
          <w:rFonts w:ascii="Arial" w:hAnsi="Arial" w:cs="Arial"/>
          <w:sz w:val="24"/>
          <w:szCs w:val="24"/>
          <w:highlight w:val="yellow"/>
        </w:rPr>
        <w:t>uma sociedade em plena mudança</w:t>
      </w:r>
      <w:r>
        <w:rPr>
          <w:rFonts w:ascii="Arial" w:hAnsi="Arial" w:cs="Arial"/>
          <w:sz w:val="24"/>
          <w:szCs w:val="24"/>
        </w:rPr>
        <w:t>, e em que as transformações sociais são mais rápidas do que em qualquer outra época da história, que Weber tem a preocupação de estudar certos fenômenos como a “ação social”, “dominação” e os “tipos de dominação”, sendo este último, o objeto principal da resenha, com enfoque na dominação legal-burocrática e suas críticas.</w:t>
      </w:r>
    </w:p>
    <w:p w14:paraId="41AC76D9" w14:textId="77777777" w:rsidR="00FE6BD7" w:rsidRDefault="00FE6BD7" w:rsidP="00FE6BD7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Antes de entender os tipos de dominação, bem como o enfoque que será dado a dominação legal-burocrática, é importante compreender a forma como o </w:t>
      </w:r>
      <w:r w:rsidRPr="00AD59B2">
        <w:rPr>
          <w:rFonts w:ascii="Arial" w:hAnsi="Arial" w:cs="Arial"/>
          <w:sz w:val="24"/>
          <w:szCs w:val="24"/>
          <w:highlight w:val="yellow"/>
        </w:rPr>
        <w:t>autor classifica dominação</w:t>
      </w:r>
      <w:r>
        <w:rPr>
          <w:rFonts w:ascii="Arial" w:hAnsi="Arial" w:cs="Arial"/>
          <w:sz w:val="24"/>
          <w:szCs w:val="24"/>
        </w:rPr>
        <w:t xml:space="preserve">. </w:t>
      </w:r>
      <w:r w:rsidR="00315CE5">
        <w:rPr>
          <w:rFonts w:ascii="Arial" w:hAnsi="Arial" w:cs="Arial"/>
          <w:sz w:val="24"/>
          <w:szCs w:val="24"/>
        </w:rPr>
        <w:t>Weber vai dizer que:</w:t>
      </w:r>
    </w:p>
    <w:p w14:paraId="10583D93" w14:textId="77777777" w:rsidR="00315CE5" w:rsidRDefault="00315CE5" w:rsidP="00FE6BD7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</w:p>
    <w:p w14:paraId="243EE29B" w14:textId="77777777" w:rsidR="00315CE5" w:rsidRDefault="00315CE5" w:rsidP="00315CE5">
      <w:pPr>
        <w:spacing w:after="120"/>
        <w:ind w:left="2268"/>
        <w:jc w:val="both"/>
        <w:rPr>
          <w:rFonts w:ascii="Arial" w:hAnsi="Arial" w:cs="Arial"/>
          <w:sz w:val="24"/>
          <w:szCs w:val="24"/>
        </w:rPr>
      </w:pPr>
      <w:r w:rsidRPr="00315CE5">
        <w:rPr>
          <w:rFonts w:ascii="Arial" w:hAnsi="Arial" w:cs="Arial"/>
        </w:rPr>
        <w:t xml:space="preserve">Dominação, no sentido muito geral de poder, isto é, </w:t>
      </w:r>
      <w:r w:rsidRPr="00AD59B2">
        <w:rPr>
          <w:rFonts w:ascii="Arial" w:hAnsi="Arial" w:cs="Arial"/>
          <w:highlight w:val="yellow"/>
        </w:rPr>
        <w:t>de possibilidade de impor ao comportamento de terceiros a vontade própria, pode apresentar-se nas formas mais diversas</w:t>
      </w:r>
      <w:r w:rsidRPr="00315CE5">
        <w:rPr>
          <w:rFonts w:ascii="Arial" w:hAnsi="Arial" w:cs="Arial"/>
        </w:rPr>
        <w:t xml:space="preserve">. Pode-se, por exemplo, como ocorreu ocasionalmente, compreender os direitos que a lei concede ao indivíduo, contra um ou vários outros, como o poder de dar ordens ao devedor ou ao não-autorizado, interpretando-se, portanto, todo o cosmo do direito privado moderno como </w:t>
      </w:r>
      <w:r w:rsidRPr="00AD59B2">
        <w:rPr>
          <w:rFonts w:ascii="Arial" w:hAnsi="Arial" w:cs="Arial"/>
          <w:highlight w:val="yellow"/>
        </w:rPr>
        <w:t>descentralização da dominação nas mãos dos "autorizados" pela lei. (</w:t>
      </w:r>
      <w:r w:rsidRPr="00AD59B2">
        <w:rPr>
          <w:rFonts w:ascii="Arial" w:hAnsi="Arial" w:cs="Arial"/>
          <w:sz w:val="24"/>
          <w:szCs w:val="24"/>
          <w:highlight w:val="yellow"/>
        </w:rPr>
        <w:t>WEBER, 1999, p. 188).</w:t>
      </w:r>
    </w:p>
    <w:p w14:paraId="1B88229C" w14:textId="77777777" w:rsidR="00315CE5" w:rsidRDefault="00315CE5" w:rsidP="00315CE5">
      <w:pPr>
        <w:spacing w:after="120"/>
        <w:ind w:left="2268"/>
        <w:jc w:val="both"/>
        <w:rPr>
          <w:rFonts w:ascii="Arial" w:hAnsi="Arial" w:cs="Arial"/>
          <w:sz w:val="24"/>
          <w:szCs w:val="24"/>
        </w:rPr>
      </w:pPr>
    </w:p>
    <w:p w14:paraId="50A48D64" w14:textId="77777777" w:rsidR="004260FD" w:rsidRDefault="00315CE5" w:rsidP="004260FD">
      <w:pPr>
        <w:spacing w:after="12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Ou seja, para o autor, a dominação, num sentido bastante amplo, é a possibilidade de impor comportamento a terceiros. Essa dominação pode fundar-se em diversos motivos. </w:t>
      </w:r>
      <w:commentRangeStart w:id="9"/>
      <w:r>
        <w:rPr>
          <w:rFonts w:ascii="Arial" w:hAnsi="Arial" w:cs="Arial"/>
          <w:sz w:val="24"/>
        </w:rPr>
        <w:t xml:space="preserve">Ela pode </w:t>
      </w:r>
      <w:r w:rsidRPr="00AD59B2">
        <w:rPr>
          <w:rFonts w:ascii="Arial" w:hAnsi="Arial" w:cs="Arial"/>
          <w:sz w:val="24"/>
          <w:highlight w:val="yellow"/>
        </w:rPr>
        <w:t>derivar direta ou indiretamente de interesses das partes; pode também depender simplesmen</w:t>
      </w:r>
      <w:r w:rsidR="00D90C9B" w:rsidRPr="00AD59B2">
        <w:rPr>
          <w:rFonts w:ascii="Arial" w:hAnsi="Arial" w:cs="Arial"/>
          <w:sz w:val="24"/>
          <w:highlight w:val="yellow"/>
        </w:rPr>
        <w:t>te de um costume, uma tradição; ou, finalmente, do puro afeto, de uma inclinação pessoal ao súdito</w:t>
      </w:r>
      <w:commentRangeEnd w:id="9"/>
      <w:r w:rsidR="00A626CB">
        <w:rPr>
          <w:rStyle w:val="Refdecomentrio"/>
        </w:rPr>
        <w:commentReference w:id="9"/>
      </w:r>
      <w:r w:rsidR="00D90C9B">
        <w:rPr>
          <w:rFonts w:ascii="Arial" w:hAnsi="Arial" w:cs="Arial"/>
          <w:sz w:val="24"/>
        </w:rPr>
        <w:t>.</w:t>
      </w:r>
      <w:r w:rsidR="004260FD">
        <w:rPr>
          <w:rFonts w:ascii="Arial" w:hAnsi="Arial" w:cs="Arial"/>
          <w:sz w:val="24"/>
        </w:rPr>
        <w:t xml:space="preserve"> O autor ainda vai argumentar </w:t>
      </w:r>
      <w:r w:rsidR="004260FD" w:rsidRPr="00AD59B2">
        <w:rPr>
          <w:rFonts w:ascii="Arial" w:hAnsi="Arial" w:cs="Arial"/>
          <w:sz w:val="24"/>
          <w:highlight w:val="yellow"/>
        </w:rPr>
        <w:t>que a relação não se dá simplesmente em um indivíduo obedecendo ao outro sem uma vontade de obedecer – indiferente do motivo desta vontade</w:t>
      </w:r>
      <w:r w:rsidR="004260FD">
        <w:rPr>
          <w:rFonts w:ascii="Arial" w:hAnsi="Arial" w:cs="Arial"/>
          <w:sz w:val="24"/>
        </w:rPr>
        <w:t xml:space="preserve"> -. É por isso, que o autor denomina que existem </w:t>
      </w:r>
      <w:r w:rsidR="004260FD" w:rsidRPr="00AD59B2">
        <w:rPr>
          <w:rFonts w:ascii="Arial" w:hAnsi="Arial" w:cs="Arial"/>
          <w:sz w:val="24"/>
          <w:highlight w:val="yellow"/>
        </w:rPr>
        <w:t>três tipos puro de denominação legítima.</w:t>
      </w:r>
      <w:r w:rsidR="004260FD">
        <w:rPr>
          <w:rFonts w:ascii="Arial" w:hAnsi="Arial" w:cs="Arial"/>
          <w:sz w:val="24"/>
        </w:rPr>
        <w:t xml:space="preserve"> </w:t>
      </w:r>
      <w:r w:rsidR="004260FD" w:rsidRPr="00AD59B2">
        <w:rPr>
          <w:rFonts w:ascii="Arial" w:hAnsi="Arial" w:cs="Arial"/>
          <w:sz w:val="24"/>
          <w:highlight w:val="yellow"/>
        </w:rPr>
        <w:t xml:space="preserve">Estes são legítimos porque o indivíduo, de alguma forma, obedece ao dominante com seu próprio parecer; são dominações porque existe </w:t>
      </w:r>
      <w:proofErr w:type="gramStart"/>
      <w:r w:rsidR="004260FD" w:rsidRPr="00AD59B2">
        <w:rPr>
          <w:rFonts w:ascii="Arial" w:hAnsi="Arial" w:cs="Arial"/>
          <w:sz w:val="24"/>
          <w:highlight w:val="yellow"/>
        </w:rPr>
        <w:t>um relação hierárquica</w:t>
      </w:r>
      <w:proofErr w:type="gramEnd"/>
      <w:r w:rsidR="004260FD" w:rsidRPr="00AD59B2">
        <w:rPr>
          <w:rFonts w:ascii="Arial" w:hAnsi="Arial" w:cs="Arial"/>
          <w:sz w:val="24"/>
          <w:highlight w:val="yellow"/>
        </w:rPr>
        <w:t xml:space="preserve"> entre os indivíduos; e são puros porque são modelos ideias, e que nem sempre se delineiam da mesma forma na </w:t>
      </w:r>
      <w:r w:rsidR="004260FD" w:rsidRPr="00AD59B2">
        <w:rPr>
          <w:rFonts w:ascii="Arial" w:hAnsi="Arial" w:cs="Arial"/>
          <w:i/>
          <w:sz w:val="24"/>
          <w:highlight w:val="yellow"/>
        </w:rPr>
        <w:t>práxis.</w:t>
      </w:r>
      <w:r w:rsidR="00787D07" w:rsidRPr="00AD59B2">
        <w:rPr>
          <w:rFonts w:ascii="Arial" w:hAnsi="Arial" w:cs="Arial"/>
          <w:sz w:val="24"/>
          <w:highlight w:val="yellow"/>
        </w:rPr>
        <w:t xml:space="preserve"> (WEBER, 1999)</w:t>
      </w:r>
      <w:r w:rsidR="00787D07" w:rsidRPr="00AD59B2">
        <w:rPr>
          <w:rFonts w:ascii="Arial" w:hAnsi="Arial" w:cs="Arial"/>
          <w:i/>
          <w:sz w:val="24"/>
          <w:highlight w:val="yellow"/>
        </w:rPr>
        <w:t>.</w:t>
      </w:r>
      <w:r w:rsidR="00787D07">
        <w:rPr>
          <w:rFonts w:ascii="Arial" w:hAnsi="Arial" w:cs="Arial"/>
          <w:i/>
          <w:sz w:val="24"/>
        </w:rPr>
        <w:t xml:space="preserve"> </w:t>
      </w:r>
      <w:r w:rsidR="004260FD" w:rsidRPr="004260FD">
        <w:rPr>
          <w:rFonts w:ascii="Arial" w:hAnsi="Arial" w:cs="Arial"/>
          <w:sz w:val="24"/>
        </w:rPr>
        <w:t>Vejamos agora,</w:t>
      </w:r>
      <w:r w:rsidR="00787D07">
        <w:rPr>
          <w:rFonts w:ascii="Arial" w:hAnsi="Arial" w:cs="Arial"/>
          <w:sz w:val="24"/>
        </w:rPr>
        <w:t xml:space="preserve"> de forma bastante sintética,</w:t>
      </w:r>
      <w:r w:rsidR="004260FD" w:rsidRPr="004260FD">
        <w:rPr>
          <w:rFonts w:ascii="Arial" w:hAnsi="Arial" w:cs="Arial"/>
          <w:sz w:val="24"/>
        </w:rPr>
        <w:t xml:space="preserve"> quais são estes tipos de dominação</w:t>
      </w:r>
      <w:r w:rsidR="004260FD">
        <w:rPr>
          <w:rFonts w:ascii="Arial" w:hAnsi="Arial" w:cs="Arial"/>
          <w:i/>
          <w:sz w:val="24"/>
        </w:rPr>
        <w:t>.</w:t>
      </w:r>
    </w:p>
    <w:p w14:paraId="53D1238C" w14:textId="77777777" w:rsidR="004260FD" w:rsidRDefault="004260FD" w:rsidP="004260FD">
      <w:pPr>
        <w:spacing w:after="120"/>
        <w:ind w:firstLine="567"/>
        <w:jc w:val="both"/>
        <w:rPr>
          <w:rFonts w:ascii="Arial" w:hAnsi="Arial" w:cs="Arial"/>
          <w:sz w:val="24"/>
        </w:rPr>
      </w:pPr>
    </w:p>
    <w:p w14:paraId="194D931E" w14:textId="77777777" w:rsidR="00787D07" w:rsidRDefault="00787D07" w:rsidP="006C0832">
      <w:pPr>
        <w:pStyle w:val="PargrafodaLista"/>
        <w:numPr>
          <w:ilvl w:val="0"/>
          <w:numId w:val="2"/>
        </w:numPr>
        <w:spacing w:after="120"/>
        <w:ind w:left="568" w:hanging="284"/>
        <w:jc w:val="both"/>
        <w:rPr>
          <w:rFonts w:ascii="Arial" w:hAnsi="Arial" w:cs="Arial"/>
          <w:sz w:val="24"/>
        </w:rPr>
      </w:pPr>
      <w:r w:rsidRPr="00AD59B2">
        <w:rPr>
          <w:rFonts w:ascii="Arial" w:hAnsi="Arial" w:cs="Arial"/>
          <w:sz w:val="24"/>
          <w:highlight w:val="yellow"/>
        </w:rPr>
        <w:t>Dominação Carismática: é um tipo de dominação que acontece em virtude da devoção afetiva à pessoa do líder/senhor e/ou seus dotes intelectuais, heroicos, sobrenaturais, etc</w:t>
      </w:r>
      <w:r>
        <w:rPr>
          <w:rFonts w:ascii="Arial" w:hAnsi="Arial" w:cs="Arial"/>
          <w:sz w:val="24"/>
        </w:rPr>
        <w:t xml:space="preserve">. Seus tipos mais puros são a dominação do </w:t>
      </w:r>
      <w:r w:rsidRPr="00AD59B2">
        <w:rPr>
          <w:rFonts w:ascii="Arial" w:hAnsi="Arial" w:cs="Arial"/>
          <w:sz w:val="24"/>
          <w:highlight w:val="yellow"/>
        </w:rPr>
        <w:t>profeta, do herói guerreiro e do grande demagogo</w:t>
      </w:r>
      <w:r>
        <w:rPr>
          <w:rFonts w:ascii="Arial" w:hAnsi="Arial" w:cs="Arial"/>
          <w:sz w:val="24"/>
        </w:rPr>
        <w:t>. Em su</w:t>
      </w:r>
      <w:r w:rsidR="006C0832">
        <w:rPr>
          <w:rFonts w:ascii="Arial" w:hAnsi="Arial" w:cs="Arial"/>
          <w:sz w:val="24"/>
        </w:rPr>
        <w:t>m</w:t>
      </w:r>
      <w:r>
        <w:rPr>
          <w:rFonts w:ascii="Arial" w:hAnsi="Arial" w:cs="Arial"/>
          <w:sz w:val="24"/>
        </w:rPr>
        <w:t>a, é uma dominação em que o nome já dá bons sinais de entendimento, onde o “</w:t>
      </w:r>
      <w:r w:rsidRPr="00AD59B2">
        <w:rPr>
          <w:rFonts w:ascii="Arial" w:hAnsi="Arial" w:cs="Arial"/>
          <w:sz w:val="24"/>
          <w:highlight w:val="yellow"/>
        </w:rPr>
        <w:t>carisma</w:t>
      </w:r>
      <w:r>
        <w:rPr>
          <w:rFonts w:ascii="Arial" w:hAnsi="Arial" w:cs="Arial"/>
          <w:sz w:val="24"/>
        </w:rPr>
        <w:t>” do líder é essencial na relação de dominação.</w:t>
      </w:r>
      <w:r w:rsidR="006C0832" w:rsidRPr="006C0832">
        <w:rPr>
          <w:rFonts w:ascii="Arial" w:hAnsi="Arial" w:cs="Arial"/>
          <w:sz w:val="24"/>
        </w:rPr>
        <w:t xml:space="preserve"> </w:t>
      </w:r>
      <w:r w:rsidR="006C0832">
        <w:rPr>
          <w:rFonts w:ascii="Arial" w:hAnsi="Arial" w:cs="Arial"/>
          <w:sz w:val="24"/>
        </w:rPr>
        <w:t>(WEBER, 1999)</w:t>
      </w:r>
      <w:r w:rsidR="006C0832">
        <w:rPr>
          <w:rFonts w:ascii="Arial" w:hAnsi="Arial" w:cs="Arial"/>
          <w:i/>
          <w:sz w:val="24"/>
        </w:rPr>
        <w:t>.</w:t>
      </w:r>
    </w:p>
    <w:p w14:paraId="5011B6E5" w14:textId="77777777" w:rsidR="004260FD" w:rsidRPr="006C0832" w:rsidRDefault="00787D07" w:rsidP="006C0832">
      <w:pPr>
        <w:pStyle w:val="PargrafodaLista"/>
        <w:numPr>
          <w:ilvl w:val="0"/>
          <w:numId w:val="2"/>
        </w:numPr>
        <w:spacing w:after="120"/>
        <w:ind w:left="568" w:hanging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Dominação </w:t>
      </w:r>
      <w:r w:rsidR="006C0832">
        <w:rPr>
          <w:rFonts w:ascii="Arial" w:hAnsi="Arial" w:cs="Arial"/>
          <w:sz w:val="24"/>
        </w:rPr>
        <w:t>Tradicional: deriva</w:t>
      </w:r>
      <w:r w:rsidR="006C0832" w:rsidRPr="006C0832">
        <w:rPr>
          <w:rFonts w:ascii="Arial" w:hAnsi="Arial" w:cs="Arial"/>
          <w:sz w:val="24"/>
        </w:rPr>
        <w:t xml:space="preserve"> da </w:t>
      </w:r>
      <w:r w:rsidR="006C0832" w:rsidRPr="00AD59B2">
        <w:rPr>
          <w:rFonts w:ascii="Arial" w:hAnsi="Arial" w:cs="Arial"/>
          <w:sz w:val="24"/>
          <w:highlight w:val="yellow"/>
        </w:rPr>
        <w:t>crença na santidade das ordenações e dos poderes senhoriais que já são costumeiros na sociedade</w:t>
      </w:r>
      <w:r w:rsidR="006C0832" w:rsidRPr="006C0832">
        <w:rPr>
          <w:rFonts w:ascii="Arial" w:hAnsi="Arial" w:cs="Arial"/>
          <w:sz w:val="24"/>
        </w:rPr>
        <w:t xml:space="preserve">. Seu tipo mais puro é o da dominação patriarcal. O </w:t>
      </w:r>
      <w:r w:rsidR="006C0832">
        <w:rPr>
          <w:rFonts w:ascii="Arial" w:hAnsi="Arial" w:cs="Arial"/>
          <w:sz w:val="24"/>
        </w:rPr>
        <w:t>ordenador é o</w:t>
      </w:r>
      <w:r w:rsidR="006C0832" w:rsidRPr="006C0832">
        <w:rPr>
          <w:rFonts w:ascii="Arial" w:hAnsi="Arial" w:cs="Arial"/>
          <w:sz w:val="24"/>
        </w:rPr>
        <w:t xml:space="preserve"> “senhor”, </w:t>
      </w:r>
      <w:r w:rsidR="006C0832">
        <w:rPr>
          <w:rFonts w:ascii="Arial" w:hAnsi="Arial" w:cs="Arial"/>
          <w:sz w:val="24"/>
        </w:rPr>
        <w:t>e os que obedecem são “súditos”;</w:t>
      </w:r>
      <w:r w:rsidR="006C0832" w:rsidRPr="006C0832">
        <w:rPr>
          <w:rFonts w:ascii="Arial" w:hAnsi="Arial" w:cs="Arial"/>
          <w:sz w:val="24"/>
        </w:rPr>
        <w:t xml:space="preserve"> enquanto que o quadro administrativo é formado por “servidores”. </w:t>
      </w:r>
      <w:r w:rsidR="006C0832">
        <w:rPr>
          <w:rFonts w:ascii="Arial" w:hAnsi="Arial" w:cs="Arial"/>
          <w:sz w:val="24"/>
        </w:rPr>
        <w:t>(WEBER, 1999)</w:t>
      </w:r>
      <w:r w:rsidR="006C0832">
        <w:rPr>
          <w:rFonts w:ascii="Arial" w:hAnsi="Arial" w:cs="Arial"/>
          <w:i/>
          <w:sz w:val="24"/>
        </w:rPr>
        <w:t>.</w:t>
      </w:r>
    </w:p>
    <w:p w14:paraId="52A25697" w14:textId="77777777" w:rsidR="006C0832" w:rsidRDefault="006C0832" w:rsidP="006C0832">
      <w:pPr>
        <w:pStyle w:val="PargrafodaLista"/>
        <w:numPr>
          <w:ilvl w:val="0"/>
          <w:numId w:val="2"/>
        </w:numPr>
        <w:spacing w:after="120"/>
        <w:ind w:left="568" w:hanging="284"/>
        <w:jc w:val="both"/>
        <w:rPr>
          <w:rFonts w:ascii="Arial" w:hAnsi="Arial" w:cs="Arial"/>
          <w:sz w:val="24"/>
        </w:rPr>
      </w:pPr>
      <w:r w:rsidRPr="006C0832">
        <w:rPr>
          <w:rFonts w:ascii="Arial" w:hAnsi="Arial" w:cs="Arial"/>
          <w:sz w:val="24"/>
        </w:rPr>
        <w:t xml:space="preserve">Dominação Legal: </w:t>
      </w:r>
      <w:r>
        <w:rPr>
          <w:rFonts w:ascii="Arial" w:hAnsi="Arial" w:cs="Arial"/>
          <w:sz w:val="24"/>
        </w:rPr>
        <w:t xml:space="preserve">é a dominação que mais nos interessa e que se baseia no </w:t>
      </w:r>
      <w:r w:rsidRPr="00071A67">
        <w:rPr>
          <w:rFonts w:ascii="Arial" w:hAnsi="Arial" w:cs="Arial"/>
          <w:sz w:val="24"/>
          <w:highlight w:val="yellow"/>
        </w:rPr>
        <w:t>“estatuto”. Seu tipo mais puro é a dominação burocrática</w:t>
      </w:r>
      <w:r>
        <w:rPr>
          <w:rFonts w:ascii="Arial" w:hAnsi="Arial" w:cs="Arial"/>
          <w:sz w:val="24"/>
        </w:rPr>
        <w:t xml:space="preserve">. A ideia básica é que </w:t>
      </w:r>
      <w:r w:rsidRPr="00071A67">
        <w:rPr>
          <w:rFonts w:ascii="Arial" w:hAnsi="Arial" w:cs="Arial"/>
          <w:sz w:val="24"/>
          <w:highlight w:val="yellow"/>
        </w:rPr>
        <w:t>qualquer direito e dever pode ser criado mediante um estatuto sancionado corretamente</w:t>
      </w:r>
      <w:r>
        <w:rPr>
          <w:rFonts w:ascii="Arial" w:hAnsi="Arial" w:cs="Arial"/>
          <w:sz w:val="24"/>
        </w:rPr>
        <w:t>. “</w:t>
      </w:r>
      <w:r w:rsidRPr="006C0832">
        <w:rPr>
          <w:rFonts w:ascii="Arial" w:hAnsi="Arial" w:cs="Arial"/>
          <w:sz w:val="24"/>
        </w:rPr>
        <w:t xml:space="preserve">O quadro administrativo consiste de funcionários nomeados pelo senhor, e os subordinados são membros da associação </w:t>
      </w:r>
      <w:r>
        <w:rPr>
          <w:rFonts w:ascii="Arial" w:hAnsi="Arial" w:cs="Arial"/>
          <w:sz w:val="24"/>
        </w:rPr>
        <w:t>(cidadãos)”, como diz Weber (WEBER, 1999)</w:t>
      </w:r>
      <w:r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 xml:space="preserve"> Assim sendo, obedece-se não à pessoa do líder, </w:t>
      </w:r>
      <w:r>
        <w:rPr>
          <w:rFonts w:ascii="Arial" w:hAnsi="Arial" w:cs="Arial"/>
          <w:sz w:val="24"/>
        </w:rPr>
        <w:lastRenderedPageBreak/>
        <w:t xml:space="preserve">mas a </w:t>
      </w:r>
      <w:r w:rsidRPr="00071A67">
        <w:rPr>
          <w:rFonts w:ascii="Arial" w:hAnsi="Arial" w:cs="Arial"/>
          <w:sz w:val="24"/>
          <w:highlight w:val="yellow"/>
        </w:rPr>
        <w:t>regra</w:t>
      </w:r>
      <w:r>
        <w:rPr>
          <w:rFonts w:ascii="Arial" w:hAnsi="Arial" w:cs="Arial"/>
          <w:sz w:val="24"/>
        </w:rPr>
        <w:t xml:space="preserve"> estatuída, que ela sim, estabelece a quem e em que medida se deve obedecer.</w:t>
      </w:r>
    </w:p>
    <w:p w14:paraId="38E0D22C" w14:textId="77777777" w:rsidR="006C0832" w:rsidRDefault="006C0832" w:rsidP="006C0832">
      <w:pPr>
        <w:pStyle w:val="PargrafodaLista"/>
        <w:spacing w:after="120"/>
        <w:ind w:left="568"/>
        <w:jc w:val="both"/>
        <w:rPr>
          <w:rFonts w:ascii="Arial" w:hAnsi="Arial" w:cs="Arial"/>
          <w:sz w:val="24"/>
        </w:rPr>
      </w:pPr>
    </w:p>
    <w:p w14:paraId="23EBAA5E" w14:textId="77777777" w:rsidR="006C0832" w:rsidRDefault="002233D3" w:rsidP="006C0832">
      <w:pPr>
        <w:spacing w:after="120"/>
        <w:ind w:firstLine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 partir deste ponto, colocando em foque a dominação legal-burocrática, e tendo em vista alguns conceitos básicos do autor, podemos nos dirigir para as críticas colocadas a este modelo. </w:t>
      </w:r>
    </w:p>
    <w:p w14:paraId="22F39D76" w14:textId="77777777" w:rsidR="00841033" w:rsidRDefault="00841033" w:rsidP="006C0832">
      <w:pPr>
        <w:spacing w:after="120"/>
        <w:ind w:firstLine="284"/>
        <w:jc w:val="both"/>
        <w:rPr>
          <w:rFonts w:ascii="Arial" w:hAnsi="Arial" w:cs="Arial"/>
          <w:sz w:val="24"/>
        </w:rPr>
      </w:pPr>
      <w:r w:rsidRPr="00071A67">
        <w:rPr>
          <w:rFonts w:ascii="Arial" w:hAnsi="Arial" w:cs="Arial"/>
          <w:sz w:val="24"/>
          <w:highlight w:val="yellow"/>
        </w:rPr>
        <w:t>De forma não direta, a teoria weberiana de dominação legal-burocrática desemboca numa outra teoria chamada de “Teoria da Burocracia”.</w:t>
      </w:r>
      <w:r>
        <w:rPr>
          <w:rFonts w:ascii="Arial" w:hAnsi="Arial" w:cs="Arial"/>
          <w:sz w:val="24"/>
        </w:rPr>
        <w:t xml:space="preserve"> De uma forma geral, a Teoria da Burocracia busca consagrar-se como uma </w:t>
      </w:r>
      <w:r w:rsidRPr="00071A67">
        <w:rPr>
          <w:rFonts w:ascii="Arial" w:hAnsi="Arial" w:cs="Arial"/>
          <w:sz w:val="24"/>
          <w:highlight w:val="yellow"/>
        </w:rPr>
        <w:t>doutrina de modelos organizacionais que não são aplicáveis apenas a modelos fabris. É, portanto, uma teoria que visa racionalizar, adequar os meios aos fins e buscar máxima eficiência naquilo que organiza</w:t>
      </w:r>
      <w:r>
        <w:rPr>
          <w:rFonts w:ascii="Arial" w:hAnsi="Arial" w:cs="Arial"/>
          <w:sz w:val="24"/>
        </w:rPr>
        <w:t xml:space="preserve">. Weber foi um dos autores que ao trabalhar temas como o da dominação legal-burocrática, dialogou fortemente com o papel da organização burocrática propriamente dita. Não apenas dialogou como apresentou uma série de </w:t>
      </w:r>
      <w:r w:rsidRPr="00071A67">
        <w:rPr>
          <w:rFonts w:ascii="Arial" w:hAnsi="Arial" w:cs="Arial"/>
          <w:sz w:val="24"/>
          <w:highlight w:val="yellow"/>
        </w:rPr>
        <w:t>vantagens técnicas da organização burocrática</w:t>
      </w:r>
      <w:r>
        <w:rPr>
          <w:rFonts w:ascii="Arial" w:hAnsi="Arial" w:cs="Arial"/>
          <w:sz w:val="24"/>
        </w:rPr>
        <w:t>. Nas palavras do autor:</w:t>
      </w:r>
    </w:p>
    <w:p w14:paraId="76EC6C04" w14:textId="77777777" w:rsidR="00841033" w:rsidRDefault="00841033" w:rsidP="006C0832">
      <w:pPr>
        <w:spacing w:after="120"/>
        <w:ind w:firstLine="284"/>
        <w:jc w:val="both"/>
        <w:rPr>
          <w:rFonts w:ascii="Arial" w:hAnsi="Arial" w:cs="Arial"/>
          <w:sz w:val="24"/>
        </w:rPr>
      </w:pPr>
    </w:p>
    <w:p w14:paraId="66F8BF7A" w14:textId="77777777" w:rsidR="00841033" w:rsidRDefault="00841033" w:rsidP="00841033">
      <w:pPr>
        <w:spacing w:after="120"/>
        <w:ind w:left="2268"/>
        <w:jc w:val="both"/>
        <w:rPr>
          <w:rFonts w:ascii="Arial" w:hAnsi="Arial" w:cs="Arial"/>
        </w:rPr>
      </w:pPr>
      <w:r>
        <w:rPr>
          <w:rFonts w:ascii="Arial" w:hAnsi="Arial" w:cs="Arial"/>
        </w:rPr>
        <w:t>“[...] S</w:t>
      </w:r>
      <w:r w:rsidRPr="00841033">
        <w:rPr>
          <w:rFonts w:ascii="Arial" w:hAnsi="Arial" w:cs="Arial"/>
        </w:rPr>
        <w:t>uperioridade puramente técnica sobre qualquer outro modelo de organização. A precisão, velocidade, clareza, conhecimento dos arquivos, continuidade, discrição, unidade, subordinação rigorosa, redução do atrito e dos custos de material e pessoal, são levados ao ponto ótimo na administração rigorosamente burocrática” (WEBER, 1982, p. 249).</w:t>
      </w:r>
    </w:p>
    <w:p w14:paraId="6FD6860E" w14:textId="77777777" w:rsidR="003935D1" w:rsidRDefault="003935D1" w:rsidP="00841033">
      <w:pPr>
        <w:spacing w:after="120"/>
        <w:ind w:left="2268"/>
        <w:jc w:val="both"/>
        <w:rPr>
          <w:rFonts w:ascii="Arial" w:hAnsi="Arial" w:cs="Arial"/>
        </w:rPr>
      </w:pPr>
    </w:p>
    <w:p w14:paraId="13E1C604" w14:textId="77777777" w:rsidR="003935D1" w:rsidRDefault="003935D1" w:rsidP="003935D1">
      <w:pPr>
        <w:spacing w:after="12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Mesmo apresentando vantagens como as citadas acima pelo próprio Weber, o </w:t>
      </w:r>
      <w:r w:rsidRPr="00071A67">
        <w:rPr>
          <w:rFonts w:ascii="Arial" w:hAnsi="Arial" w:cs="Arial"/>
          <w:sz w:val="24"/>
          <w:highlight w:val="yellow"/>
        </w:rPr>
        <w:t xml:space="preserve">modelo burocrático foi, e ainda é, alvo de uma série de críticas. </w:t>
      </w:r>
      <w:proofErr w:type="spellStart"/>
      <w:r w:rsidR="0057595C" w:rsidRPr="00071A67">
        <w:rPr>
          <w:rFonts w:ascii="Arial" w:hAnsi="Arial" w:cs="Arial"/>
          <w:sz w:val="24"/>
          <w:highlight w:val="yellow"/>
        </w:rPr>
        <w:t>Crozier</w:t>
      </w:r>
      <w:proofErr w:type="spellEnd"/>
      <w:r w:rsidR="0057595C" w:rsidRPr="00071A67">
        <w:rPr>
          <w:rFonts w:ascii="Arial" w:hAnsi="Arial" w:cs="Arial"/>
          <w:sz w:val="24"/>
          <w:highlight w:val="yellow"/>
        </w:rPr>
        <w:t xml:space="preserve">, a partir de dados empíricos, vai questionar a eficiência organizacional do modelo frente </w:t>
      </w:r>
      <w:r w:rsidR="0075307A" w:rsidRPr="00071A67">
        <w:rPr>
          <w:rFonts w:ascii="Arial" w:hAnsi="Arial" w:cs="Arial"/>
          <w:sz w:val="24"/>
          <w:highlight w:val="yellow"/>
        </w:rPr>
        <w:t>à</w:t>
      </w:r>
      <w:r w:rsidR="0057595C" w:rsidRPr="00071A67">
        <w:rPr>
          <w:rFonts w:ascii="Arial" w:hAnsi="Arial" w:cs="Arial"/>
          <w:sz w:val="24"/>
          <w:highlight w:val="yellow"/>
        </w:rPr>
        <w:t xml:space="preserve"> “robotização do indivíduo”</w:t>
      </w:r>
      <w:r w:rsidR="0057595C">
        <w:rPr>
          <w:rFonts w:ascii="Arial" w:hAnsi="Arial" w:cs="Arial"/>
          <w:sz w:val="24"/>
        </w:rPr>
        <w:t xml:space="preserve">; </w:t>
      </w:r>
      <w:r w:rsidR="0075307A">
        <w:rPr>
          <w:rFonts w:ascii="Arial" w:hAnsi="Arial" w:cs="Arial"/>
          <w:sz w:val="24"/>
        </w:rPr>
        <w:t xml:space="preserve">segundo as pesquisas apresentadas nesta parte do livro, as </w:t>
      </w:r>
      <w:r w:rsidR="0075307A" w:rsidRPr="00071A67">
        <w:rPr>
          <w:rFonts w:ascii="Arial" w:hAnsi="Arial" w:cs="Arial"/>
          <w:sz w:val="24"/>
          <w:highlight w:val="yellow"/>
        </w:rPr>
        <w:t>características rotineiras e opressivas da burocracia derivam da resistência do próprio ser humano à este modelo mecanicista que lhes é imposto via dominação legal; para o autor, isso criaria um circulo vicioso</w:t>
      </w:r>
      <w:r w:rsidR="0075307A">
        <w:rPr>
          <w:rFonts w:ascii="Arial" w:hAnsi="Arial" w:cs="Arial"/>
          <w:sz w:val="24"/>
        </w:rPr>
        <w:t>, uma vez que: “</w:t>
      </w:r>
      <w:r w:rsidR="0075307A" w:rsidRPr="0075307A">
        <w:rPr>
          <w:rFonts w:ascii="Arial" w:hAnsi="Arial" w:cs="Arial"/>
          <w:sz w:val="24"/>
        </w:rPr>
        <w:t>já que esta resistência acaba finalmente por reforçar a influência do esquema que a provocou”</w:t>
      </w:r>
      <w:r w:rsidR="0075307A">
        <w:rPr>
          <w:rFonts w:ascii="Arial" w:hAnsi="Arial" w:cs="Arial"/>
          <w:sz w:val="24"/>
        </w:rPr>
        <w:t xml:space="preserve"> </w:t>
      </w:r>
      <w:r w:rsidR="0075307A" w:rsidRPr="0075307A">
        <w:rPr>
          <w:rFonts w:ascii="Arial" w:hAnsi="Arial" w:cs="Arial"/>
          <w:sz w:val="24"/>
        </w:rPr>
        <w:t>(</w:t>
      </w:r>
      <w:r w:rsidR="0075307A">
        <w:rPr>
          <w:rFonts w:ascii="Arial" w:hAnsi="Arial" w:cs="Arial"/>
          <w:sz w:val="24"/>
        </w:rPr>
        <w:t>CROZIER, 1981, p. 260-261</w:t>
      </w:r>
      <w:r w:rsidR="0075307A" w:rsidRPr="0075307A">
        <w:rPr>
          <w:rFonts w:ascii="Arial" w:hAnsi="Arial" w:cs="Arial"/>
          <w:sz w:val="24"/>
        </w:rPr>
        <w:t>)</w:t>
      </w:r>
      <w:r w:rsidR="0075307A">
        <w:rPr>
          <w:rFonts w:ascii="Arial" w:hAnsi="Arial" w:cs="Arial"/>
          <w:sz w:val="24"/>
        </w:rPr>
        <w:t>.</w:t>
      </w:r>
    </w:p>
    <w:p w14:paraId="577655E7" w14:textId="77777777" w:rsidR="0075307A" w:rsidRDefault="0075307A" w:rsidP="003935D1">
      <w:pPr>
        <w:spacing w:after="12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No mesmo livro, </w:t>
      </w:r>
      <w:proofErr w:type="spellStart"/>
      <w:r>
        <w:rPr>
          <w:rFonts w:ascii="Arial" w:hAnsi="Arial" w:cs="Arial"/>
          <w:sz w:val="24"/>
        </w:rPr>
        <w:t>Crozier</w:t>
      </w:r>
      <w:proofErr w:type="spellEnd"/>
      <w:r>
        <w:rPr>
          <w:rFonts w:ascii="Arial" w:hAnsi="Arial" w:cs="Arial"/>
          <w:sz w:val="24"/>
        </w:rPr>
        <w:t xml:space="preserve"> vai ainda apresentar a visão de outros pensadores como a do professor de Sociologia e Direito da Universidade da </w:t>
      </w:r>
      <w:r w:rsidR="002F3CF1">
        <w:rPr>
          <w:rFonts w:ascii="Arial" w:hAnsi="Arial" w:cs="Arial"/>
          <w:sz w:val="24"/>
        </w:rPr>
        <w:t>Califórnia</w:t>
      </w:r>
      <w:r>
        <w:rPr>
          <w:rFonts w:ascii="Arial" w:hAnsi="Arial" w:cs="Arial"/>
          <w:sz w:val="24"/>
        </w:rPr>
        <w:t xml:space="preserve">, Philip </w:t>
      </w:r>
      <w:proofErr w:type="spellStart"/>
      <w:r>
        <w:rPr>
          <w:rFonts w:ascii="Arial" w:hAnsi="Arial" w:cs="Arial"/>
          <w:sz w:val="24"/>
        </w:rPr>
        <w:t>Selznick</w:t>
      </w:r>
      <w:proofErr w:type="spellEnd"/>
      <w:r>
        <w:rPr>
          <w:rFonts w:ascii="Arial" w:hAnsi="Arial" w:cs="Arial"/>
          <w:sz w:val="24"/>
        </w:rPr>
        <w:t xml:space="preserve">, que </w:t>
      </w:r>
      <w:r w:rsidRPr="00071A67">
        <w:rPr>
          <w:rFonts w:ascii="Arial" w:hAnsi="Arial" w:cs="Arial"/>
          <w:sz w:val="24"/>
          <w:highlight w:val="yellow"/>
        </w:rPr>
        <w:t>argumenta que o modelo burocrático é excessivamente racional e conse</w:t>
      </w:r>
      <w:r w:rsidR="002F3CF1" w:rsidRPr="00071A67">
        <w:rPr>
          <w:rFonts w:ascii="Arial" w:hAnsi="Arial" w:cs="Arial"/>
          <w:sz w:val="24"/>
          <w:highlight w:val="yellow"/>
        </w:rPr>
        <w:t>rvador, mecanicista e impessoal, na prática</w:t>
      </w:r>
      <w:r w:rsidR="002F3CF1">
        <w:rPr>
          <w:rFonts w:ascii="Arial" w:hAnsi="Arial" w:cs="Arial"/>
          <w:sz w:val="24"/>
        </w:rPr>
        <w:t xml:space="preserve">. Para ele, o modelo burocrático não deveria ser rígido e nem estático, mas adaptativo e dinâmico, interagindo com o meio, sendo útil até o ponto que traz eficiência para a produção e para a organização – seja ela fabril, seja ela estatal. </w:t>
      </w:r>
      <w:r w:rsidR="002F3CF1" w:rsidRPr="0075307A">
        <w:rPr>
          <w:rFonts w:ascii="Arial" w:hAnsi="Arial" w:cs="Arial"/>
          <w:sz w:val="24"/>
        </w:rPr>
        <w:t>(</w:t>
      </w:r>
      <w:r w:rsidR="002F3CF1">
        <w:rPr>
          <w:rFonts w:ascii="Arial" w:hAnsi="Arial" w:cs="Arial"/>
          <w:sz w:val="24"/>
        </w:rPr>
        <w:t>CROZIER, 1981, p. 261-262</w:t>
      </w:r>
      <w:r w:rsidR="002F3CF1" w:rsidRPr="0075307A">
        <w:rPr>
          <w:rFonts w:ascii="Arial" w:hAnsi="Arial" w:cs="Arial"/>
          <w:sz w:val="24"/>
        </w:rPr>
        <w:t>)</w:t>
      </w:r>
      <w:r w:rsidR="002F3CF1">
        <w:rPr>
          <w:rFonts w:ascii="Arial" w:hAnsi="Arial" w:cs="Arial"/>
          <w:sz w:val="24"/>
        </w:rPr>
        <w:t>.</w:t>
      </w:r>
    </w:p>
    <w:p w14:paraId="71CA5F93" w14:textId="77777777" w:rsidR="002F3CF1" w:rsidRDefault="002F3CF1" w:rsidP="003935D1">
      <w:pPr>
        <w:spacing w:after="12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Quando pensamos na organização estatal propriamente dita, é notável como outros autores que dialogam com a questão organizacional</w:t>
      </w:r>
      <w:r w:rsidR="00E32F7C">
        <w:rPr>
          <w:rFonts w:ascii="Arial" w:hAnsi="Arial" w:cs="Arial"/>
          <w:sz w:val="24"/>
        </w:rPr>
        <w:t xml:space="preserve"> do Estado</w:t>
      </w:r>
      <w:r>
        <w:rPr>
          <w:rFonts w:ascii="Arial" w:hAnsi="Arial" w:cs="Arial"/>
          <w:sz w:val="24"/>
        </w:rPr>
        <w:t xml:space="preserve"> têm teorias similares. Um exemplo é o </w:t>
      </w:r>
      <w:r w:rsidRPr="00071A67">
        <w:rPr>
          <w:rFonts w:ascii="Arial" w:hAnsi="Arial" w:cs="Arial"/>
          <w:sz w:val="24"/>
          <w:highlight w:val="yellow"/>
        </w:rPr>
        <w:t xml:space="preserve">renomado jurista Hans </w:t>
      </w:r>
      <w:proofErr w:type="spellStart"/>
      <w:r w:rsidRPr="00071A67">
        <w:rPr>
          <w:rFonts w:ascii="Arial" w:hAnsi="Arial" w:cs="Arial"/>
          <w:sz w:val="24"/>
          <w:highlight w:val="yellow"/>
        </w:rPr>
        <w:t>Kensel</w:t>
      </w:r>
      <w:proofErr w:type="spellEnd"/>
      <w:r w:rsidRPr="00071A67">
        <w:rPr>
          <w:rFonts w:ascii="Arial" w:hAnsi="Arial" w:cs="Arial"/>
          <w:sz w:val="24"/>
          <w:highlight w:val="yellow"/>
        </w:rPr>
        <w:t xml:space="preserve">, um dos mais importantes defensores da Teoria Pura do Direito e do Direito Positivado. Para </w:t>
      </w:r>
      <w:proofErr w:type="spellStart"/>
      <w:r w:rsidRPr="00071A67">
        <w:rPr>
          <w:rFonts w:ascii="Arial" w:hAnsi="Arial" w:cs="Arial"/>
          <w:sz w:val="24"/>
          <w:highlight w:val="yellow"/>
        </w:rPr>
        <w:t>Kensel</w:t>
      </w:r>
      <w:proofErr w:type="spellEnd"/>
      <w:r w:rsidRPr="00071A67">
        <w:rPr>
          <w:rFonts w:ascii="Arial" w:hAnsi="Arial" w:cs="Arial"/>
          <w:sz w:val="24"/>
          <w:highlight w:val="yellow"/>
        </w:rPr>
        <w:t>, o ordenamento jurídico é quem delineia o próprio Estado, sem o primeiro, o s</w:t>
      </w:r>
      <w:r w:rsidR="00E32F7C" w:rsidRPr="00071A67">
        <w:rPr>
          <w:rFonts w:ascii="Arial" w:hAnsi="Arial" w:cs="Arial"/>
          <w:sz w:val="24"/>
          <w:highlight w:val="yellow"/>
        </w:rPr>
        <w:t>egundo não é nada. O autor defende que o próprio Estado é uma manifestação política da norma jurídica.</w:t>
      </w:r>
      <w:r w:rsidR="00E32F7C" w:rsidRPr="00071A67">
        <w:rPr>
          <w:rStyle w:val="Refdenotaderodap"/>
          <w:rFonts w:ascii="Arial" w:hAnsi="Arial" w:cs="Arial"/>
          <w:sz w:val="24"/>
          <w:highlight w:val="yellow"/>
        </w:rPr>
        <w:footnoteReference w:id="4"/>
      </w:r>
    </w:p>
    <w:p w14:paraId="7BC17060" w14:textId="77777777" w:rsidR="00E32F7C" w:rsidRPr="003935D1" w:rsidRDefault="00E32F7C" w:rsidP="003935D1">
      <w:pPr>
        <w:spacing w:after="12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Um dos grandes problemas deste modelo burocrático, hierárquico, positivado e normatizado defendido por autores como Weber e Kelsen é o aspecto operacional do mesmo. O modelo exige impessoalidade, o que garante que mesmo com trocas de governo, por exemplo, o aparato burocrático se mantenha; isso faz com que </w:t>
      </w:r>
      <w:r w:rsidR="00071A67">
        <w:rPr>
          <w:rFonts w:ascii="Arial" w:hAnsi="Arial" w:cs="Arial"/>
          <w:color w:val="FF0000"/>
          <w:sz w:val="24"/>
        </w:rPr>
        <w:t>h</w:t>
      </w:r>
      <w:r>
        <w:rPr>
          <w:rFonts w:ascii="Arial" w:hAnsi="Arial" w:cs="Arial"/>
          <w:sz w:val="24"/>
        </w:rPr>
        <w:t xml:space="preserve">aja uma tendência de afastamento do modelo da sociedade. </w:t>
      </w:r>
      <w:commentRangeStart w:id="10"/>
      <w:r w:rsidRPr="00071A67">
        <w:rPr>
          <w:rFonts w:ascii="Arial" w:hAnsi="Arial" w:cs="Arial"/>
          <w:sz w:val="24"/>
          <w:highlight w:val="yellow"/>
        </w:rPr>
        <w:t>Essa ênfase na constitucionalidade torna a dominação burocrática quase que imune às críticas, porque qualquer crítica ao modelo – considerado racional - é irracional por própria definição.</w:t>
      </w:r>
      <w:r>
        <w:rPr>
          <w:rFonts w:ascii="Arial" w:hAnsi="Arial" w:cs="Arial"/>
          <w:sz w:val="24"/>
        </w:rPr>
        <w:t xml:space="preserve"> </w:t>
      </w:r>
      <w:commentRangeEnd w:id="10"/>
      <w:r w:rsidR="00E35992">
        <w:rPr>
          <w:rStyle w:val="Refdecomentrio"/>
        </w:rPr>
        <w:commentReference w:id="10"/>
      </w:r>
    </w:p>
    <w:p w14:paraId="47011B52" w14:textId="77777777" w:rsidR="006A6876" w:rsidRDefault="00E32F7C" w:rsidP="006A6876">
      <w:pPr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Em síntese, é possível perceber que </w:t>
      </w:r>
      <w:r w:rsidR="008A1F7A">
        <w:rPr>
          <w:rFonts w:ascii="Arial" w:hAnsi="Arial" w:cs="Arial"/>
          <w:sz w:val="24"/>
        </w:rPr>
        <w:t xml:space="preserve">Weber, quando caracteriza a denominação legal-burocrática, está </w:t>
      </w:r>
      <w:r w:rsidR="008A1F7A" w:rsidRPr="00071A67">
        <w:rPr>
          <w:rFonts w:ascii="Arial" w:hAnsi="Arial" w:cs="Arial"/>
          <w:sz w:val="24"/>
          <w:highlight w:val="yellow"/>
        </w:rPr>
        <w:t>modelando o tipo puro de denominação que mais se assemelha com o Estado Moderno (frente aos outros tipos de denominação). Apesar de Weber defender as vantagens do modelo burocrático, vários autores fazem críticas que são inegáveis a este modelo como foi resumido brevemente aqui</w:t>
      </w:r>
      <w:r w:rsidR="008A1F7A">
        <w:rPr>
          <w:rFonts w:ascii="Arial" w:hAnsi="Arial" w:cs="Arial"/>
          <w:sz w:val="24"/>
        </w:rPr>
        <w:t xml:space="preserve">. Ainda sim, é possível notar que </w:t>
      </w:r>
      <w:proofErr w:type="gramStart"/>
      <w:r w:rsidR="008A1F7A">
        <w:rPr>
          <w:rFonts w:ascii="Arial" w:hAnsi="Arial" w:cs="Arial"/>
          <w:sz w:val="24"/>
        </w:rPr>
        <w:t>a modernidade, bem como os Estados, continuam</w:t>
      </w:r>
      <w:proofErr w:type="gramEnd"/>
      <w:r w:rsidR="008A1F7A">
        <w:rPr>
          <w:rFonts w:ascii="Arial" w:hAnsi="Arial" w:cs="Arial"/>
          <w:sz w:val="24"/>
        </w:rPr>
        <w:t xml:space="preserve"> a apostar frequentemente nesse modelo que é bastante formal, rígido e constitucionalista.</w:t>
      </w:r>
    </w:p>
    <w:p w14:paraId="1081E9CA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62F2AB6B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12A71B30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2FCAC8D2" w14:textId="77777777" w:rsidR="006A6876" w:rsidRDefault="00071A67" w:rsidP="006A6876">
      <w:pPr>
        <w:ind w:firstLine="708"/>
        <w:jc w:val="both"/>
        <w:rPr>
          <w:rFonts w:ascii="Arial" w:hAnsi="Arial" w:cs="Arial"/>
          <w:sz w:val="24"/>
        </w:rPr>
      </w:pPr>
      <w:r>
        <w:rPr>
          <w:rStyle w:val="Refdecomentrio"/>
        </w:rPr>
        <w:commentReference w:id="11"/>
      </w:r>
    </w:p>
    <w:p w14:paraId="1186E59A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7F22F918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7BBAF7BD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4EBF0EC3" w14:textId="77777777" w:rsidR="006A6876" w:rsidRDefault="006A6876" w:rsidP="006A6876">
      <w:pPr>
        <w:ind w:firstLine="708"/>
        <w:jc w:val="both"/>
        <w:rPr>
          <w:rFonts w:ascii="Arial" w:hAnsi="Arial" w:cs="Arial"/>
          <w:sz w:val="24"/>
        </w:rPr>
      </w:pPr>
    </w:p>
    <w:p w14:paraId="12A6277C" w14:textId="77777777" w:rsidR="007145D5" w:rsidRDefault="007145D5" w:rsidP="006A6876">
      <w:pPr>
        <w:jc w:val="both"/>
        <w:rPr>
          <w:rFonts w:ascii="Arial" w:hAnsi="Arial" w:cs="Arial"/>
          <w:sz w:val="24"/>
        </w:rPr>
      </w:pPr>
    </w:p>
    <w:p w14:paraId="0B456EF5" w14:textId="77777777" w:rsidR="006A6876" w:rsidRDefault="006A6876" w:rsidP="006A6876">
      <w:pPr>
        <w:jc w:val="both"/>
        <w:rPr>
          <w:rFonts w:ascii="Arial" w:hAnsi="Arial" w:cs="Arial"/>
          <w:b/>
          <w:sz w:val="24"/>
        </w:rPr>
      </w:pPr>
      <w:r w:rsidRPr="006A6876">
        <w:rPr>
          <w:rFonts w:ascii="Arial" w:hAnsi="Arial" w:cs="Arial"/>
          <w:b/>
          <w:sz w:val="24"/>
        </w:rPr>
        <w:t>REFERÊNCIAS BIBLIOGRÁFICAS</w:t>
      </w:r>
    </w:p>
    <w:p w14:paraId="01BE553F" w14:textId="77777777" w:rsidR="006A6876" w:rsidRDefault="006A6876" w:rsidP="006A6876">
      <w:pPr>
        <w:ind w:firstLine="708"/>
        <w:jc w:val="both"/>
        <w:rPr>
          <w:rFonts w:ascii="Arial" w:hAnsi="Arial" w:cs="Arial"/>
          <w:b/>
          <w:sz w:val="24"/>
        </w:rPr>
      </w:pPr>
    </w:p>
    <w:p w14:paraId="7DD8F3C0" w14:textId="77777777" w:rsidR="003935D1" w:rsidRPr="003935D1" w:rsidRDefault="003935D1" w:rsidP="003935D1">
      <w:pPr>
        <w:jc w:val="both"/>
        <w:rPr>
          <w:rFonts w:ascii="Arial" w:hAnsi="Arial" w:cs="Arial"/>
          <w:sz w:val="24"/>
          <w:szCs w:val="24"/>
        </w:rPr>
      </w:pPr>
      <w:r w:rsidRPr="003935D1">
        <w:rPr>
          <w:rFonts w:ascii="Arial" w:hAnsi="Arial" w:cs="Arial"/>
          <w:sz w:val="24"/>
          <w:szCs w:val="24"/>
        </w:rPr>
        <w:t>CROZIER, M</w:t>
      </w:r>
      <w:r w:rsidR="0057595C">
        <w:rPr>
          <w:rFonts w:ascii="Arial" w:hAnsi="Arial" w:cs="Arial"/>
          <w:sz w:val="24"/>
          <w:szCs w:val="24"/>
        </w:rPr>
        <w:t>ichel</w:t>
      </w:r>
      <w:r w:rsidRPr="003935D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“</w:t>
      </w:r>
      <w:r w:rsidRPr="003935D1">
        <w:rPr>
          <w:rFonts w:ascii="Arial" w:hAnsi="Arial" w:cs="Arial"/>
          <w:b/>
          <w:sz w:val="24"/>
          <w:szCs w:val="24"/>
        </w:rPr>
        <w:t>O Fenômeno Burocrático</w:t>
      </w:r>
      <w:r>
        <w:rPr>
          <w:rFonts w:ascii="Arial" w:hAnsi="Arial" w:cs="Arial"/>
          <w:sz w:val="24"/>
          <w:szCs w:val="24"/>
        </w:rPr>
        <w:t>”</w:t>
      </w:r>
      <w:r w:rsidRPr="003935D1">
        <w:rPr>
          <w:rFonts w:ascii="Arial" w:hAnsi="Arial" w:cs="Arial"/>
          <w:sz w:val="24"/>
          <w:szCs w:val="24"/>
        </w:rPr>
        <w:t>. Brasília: UNB, 1981.</w:t>
      </w:r>
    </w:p>
    <w:p w14:paraId="070C10DB" w14:textId="77777777" w:rsidR="003935D1" w:rsidRDefault="003935D1" w:rsidP="006A6876">
      <w:pPr>
        <w:ind w:firstLine="708"/>
        <w:jc w:val="both"/>
        <w:rPr>
          <w:rFonts w:ascii="Arial" w:hAnsi="Arial" w:cs="Arial"/>
          <w:b/>
          <w:sz w:val="24"/>
        </w:rPr>
      </w:pPr>
    </w:p>
    <w:p w14:paraId="74EF4E96" w14:textId="77777777" w:rsidR="003935D1" w:rsidRPr="003935D1" w:rsidRDefault="003935D1" w:rsidP="003935D1">
      <w:pPr>
        <w:jc w:val="both"/>
        <w:rPr>
          <w:rFonts w:ascii="Arial" w:hAnsi="Arial" w:cs="Arial"/>
          <w:sz w:val="24"/>
          <w:szCs w:val="24"/>
        </w:rPr>
      </w:pPr>
      <w:r w:rsidRPr="00701319">
        <w:rPr>
          <w:rFonts w:ascii="Arial" w:hAnsi="Arial" w:cs="Arial"/>
          <w:sz w:val="24"/>
          <w:szCs w:val="24"/>
        </w:rPr>
        <w:t xml:space="preserve">DAHRENDORF, Ralph. </w:t>
      </w:r>
      <w:r>
        <w:rPr>
          <w:rFonts w:ascii="Arial" w:hAnsi="Arial" w:cs="Arial"/>
          <w:sz w:val="24"/>
          <w:szCs w:val="24"/>
        </w:rPr>
        <w:t>“</w:t>
      </w:r>
      <w:r w:rsidRPr="00701319">
        <w:rPr>
          <w:rFonts w:ascii="Arial" w:hAnsi="Arial" w:cs="Arial"/>
          <w:b/>
          <w:sz w:val="24"/>
          <w:szCs w:val="24"/>
        </w:rPr>
        <w:t>Sociologia e Sociedade Industrial</w:t>
      </w:r>
      <w:r>
        <w:rPr>
          <w:rFonts w:ascii="Arial" w:hAnsi="Arial" w:cs="Arial"/>
          <w:sz w:val="24"/>
          <w:szCs w:val="24"/>
        </w:rPr>
        <w:t xml:space="preserve">”. </w:t>
      </w:r>
      <w:proofErr w:type="spellStart"/>
      <w:r w:rsidRPr="00701319">
        <w:rPr>
          <w:rFonts w:ascii="Arial" w:hAnsi="Arial" w:cs="Arial"/>
          <w:sz w:val="24"/>
          <w:szCs w:val="24"/>
        </w:rPr>
        <w:t>Foracchi</w:t>
      </w:r>
      <w:proofErr w:type="spellEnd"/>
      <w:r w:rsidRPr="007013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01319">
        <w:rPr>
          <w:rFonts w:ascii="Arial" w:hAnsi="Arial" w:cs="Arial"/>
          <w:sz w:val="24"/>
          <w:szCs w:val="24"/>
        </w:rPr>
        <w:t>Marialice</w:t>
      </w:r>
      <w:proofErr w:type="spellEnd"/>
      <w:r w:rsidRPr="00701319">
        <w:rPr>
          <w:rFonts w:ascii="Arial" w:hAnsi="Arial" w:cs="Arial"/>
          <w:sz w:val="24"/>
          <w:szCs w:val="24"/>
        </w:rPr>
        <w:t xml:space="preserve"> e Mar</w:t>
      </w:r>
      <w:r>
        <w:rPr>
          <w:rFonts w:ascii="Arial" w:hAnsi="Arial" w:cs="Arial"/>
          <w:sz w:val="24"/>
          <w:szCs w:val="24"/>
        </w:rPr>
        <w:t xml:space="preserve">tins, José de Souza. Sociologia </w:t>
      </w:r>
      <w:r w:rsidRPr="00701319">
        <w:rPr>
          <w:rFonts w:ascii="Arial" w:hAnsi="Arial" w:cs="Arial"/>
          <w:sz w:val="24"/>
          <w:szCs w:val="24"/>
        </w:rPr>
        <w:t>e sociedade. São Paulo: Livros Técnicos e Científicos Editora, 1977.</w:t>
      </w:r>
    </w:p>
    <w:p w14:paraId="1BA6D711" w14:textId="77777777" w:rsidR="003935D1" w:rsidRDefault="003935D1" w:rsidP="006A6876">
      <w:pPr>
        <w:ind w:firstLine="708"/>
        <w:jc w:val="both"/>
        <w:rPr>
          <w:rFonts w:ascii="Arial" w:hAnsi="Arial" w:cs="Arial"/>
          <w:b/>
          <w:sz w:val="24"/>
        </w:rPr>
      </w:pPr>
    </w:p>
    <w:p w14:paraId="6A956357" w14:textId="77777777" w:rsidR="006A6876" w:rsidRDefault="006A6876" w:rsidP="006A6876">
      <w:pPr>
        <w:jc w:val="both"/>
        <w:rPr>
          <w:rFonts w:ascii="Arial" w:hAnsi="Arial" w:cs="Arial"/>
          <w:sz w:val="24"/>
          <w:szCs w:val="24"/>
        </w:rPr>
      </w:pPr>
      <w:r w:rsidRPr="00FE060F">
        <w:rPr>
          <w:rFonts w:ascii="Arial" w:hAnsi="Arial" w:cs="Arial"/>
          <w:sz w:val="24"/>
          <w:szCs w:val="24"/>
        </w:rPr>
        <w:t>WEBER, Max. “</w:t>
      </w:r>
      <w:r>
        <w:rPr>
          <w:rFonts w:ascii="Arial" w:hAnsi="Arial" w:cs="Arial"/>
          <w:b/>
          <w:sz w:val="24"/>
          <w:szCs w:val="24"/>
        </w:rPr>
        <w:t>Economia e Sociedade -</w:t>
      </w:r>
      <w:r w:rsidRPr="00FE060F">
        <w:rPr>
          <w:rFonts w:ascii="Arial" w:hAnsi="Arial" w:cs="Arial"/>
          <w:b/>
          <w:sz w:val="24"/>
          <w:szCs w:val="24"/>
        </w:rPr>
        <w:t xml:space="preserve"> Fundamentos da Sociologia Compreensiva</w:t>
      </w:r>
      <w:r w:rsidRPr="00FE060F">
        <w:rPr>
          <w:rFonts w:ascii="Arial" w:hAnsi="Arial" w:cs="Arial"/>
          <w:sz w:val="24"/>
          <w:szCs w:val="24"/>
        </w:rPr>
        <w:t xml:space="preserve">”. </w:t>
      </w:r>
      <w:r>
        <w:rPr>
          <w:rFonts w:ascii="Arial" w:hAnsi="Arial" w:cs="Arial"/>
          <w:sz w:val="24"/>
          <w:szCs w:val="24"/>
        </w:rPr>
        <w:t xml:space="preserve">(Tradução Regis Barbosa e Karen </w:t>
      </w:r>
      <w:proofErr w:type="spellStart"/>
      <w:r>
        <w:rPr>
          <w:rFonts w:ascii="Arial" w:hAnsi="Arial" w:cs="Arial"/>
          <w:sz w:val="24"/>
          <w:szCs w:val="24"/>
        </w:rPr>
        <w:t>Elsabe</w:t>
      </w:r>
      <w:proofErr w:type="spellEnd"/>
      <w:r>
        <w:rPr>
          <w:rFonts w:ascii="Arial" w:hAnsi="Arial" w:cs="Arial"/>
          <w:sz w:val="24"/>
          <w:szCs w:val="24"/>
        </w:rPr>
        <w:t xml:space="preserve"> Barbosa) – Volume 2. Brasília: Editora Universidade de Brasília, 1999</w:t>
      </w:r>
      <w:r w:rsidRPr="00FE060F">
        <w:rPr>
          <w:rFonts w:ascii="Arial" w:hAnsi="Arial" w:cs="Arial"/>
          <w:sz w:val="24"/>
          <w:szCs w:val="24"/>
        </w:rPr>
        <w:t>. Páginas 187-223.</w:t>
      </w:r>
    </w:p>
    <w:p w14:paraId="0010FB58" w14:textId="77777777" w:rsidR="00841033" w:rsidRDefault="00841033" w:rsidP="006A6876">
      <w:pPr>
        <w:jc w:val="both"/>
        <w:rPr>
          <w:rFonts w:ascii="Arial" w:hAnsi="Arial" w:cs="Arial"/>
          <w:sz w:val="24"/>
          <w:szCs w:val="24"/>
        </w:rPr>
      </w:pPr>
    </w:p>
    <w:p w14:paraId="26870050" w14:textId="77777777" w:rsidR="006A6876" w:rsidRPr="003935D1" w:rsidRDefault="00841033" w:rsidP="003935D1">
      <w:pPr>
        <w:jc w:val="both"/>
        <w:rPr>
          <w:rFonts w:ascii="Arial" w:hAnsi="Arial" w:cs="Arial"/>
          <w:sz w:val="24"/>
          <w:szCs w:val="24"/>
        </w:rPr>
      </w:pPr>
      <w:r w:rsidRPr="00841033">
        <w:rPr>
          <w:rFonts w:ascii="Arial" w:hAnsi="Arial" w:cs="Arial"/>
          <w:sz w:val="24"/>
          <w:szCs w:val="24"/>
        </w:rPr>
        <w:t>WEBER, M</w:t>
      </w:r>
      <w:r w:rsidR="0057595C">
        <w:rPr>
          <w:rFonts w:ascii="Arial" w:hAnsi="Arial" w:cs="Arial"/>
          <w:sz w:val="24"/>
          <w:szCs w:val="24"/>
        </w:rPr>
        <w:t>ax</w:t>
      </w:r>
      <w:r w:rsidRPr="0084103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“</w:t>
      </w:r>
      <w:r w:rsidRPr="00841033">
        <w:rPr>
          <w:rFonts w:ascii="Arial" w:hAnsi="Arial" w:cs="Arial"/>
          <w:b/>
          <w:sz w:val="24"/>
          <w:szCs w:val="24"/>
        </w:rPr>
        <w:t>Ensaios de Sociologia</w:t>
      </w:r>
      <w:r>
        <w:rPr>
          <w:rFonts w:ascii="Arial" w:hAnsi="Arial" w:cs="Arial"/>
          <w:sz w:val="24"/>
          <w:szCs w:val="24"/>
        </w:rPr>
        <w:t>”</w:t>
      </w:r>
      <w:r w:rsidRPr="00841033">
        <w:rPr>
          <w:rFonts w:ascii="Arial" w:hAnsi="Arial" w:cs="Arial"/>
          <w:sz w:val="24"/>
          <w:szCs w:val="24"/>
        </w:rPr>
        <w:t>. Rio de Janeiro: Guanabara, 1982.</w:t>
      </w:r>
    </w:p>
    <w:sectPr w:rsidR="006A6876" w:rsidRPr="003935D1" w:rsidSect="005C6579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Alexandre" w:date="2017-05-25T17:30:00Z" w:initials="A">
    <w:p w14:paraId="4649EC92" w14:textId="77777777" w:rsidR="00A626CB" w:rsidRDefault="00A626CB">
      <w:pPr>
        <w:pStyle w:val="Textodecomentrio"/>
      </w:pPr>
      <w:r>
        <w:rPr>
          <w:rStyle w:val="Refdecomentrio"/>
        </w:rPr>
        <w:annotationRef/>
      </w:r>
      <w:r>
        <w:t>Cuidado para não confundir motivos pelos quais se obedece com princípios de legitimidade dos tipos puros de dominação.</w:t>
      </w:r>
    </w:p>
    <w:p w14:paraId="1D058617" w14:textId="77777777" w:rsidR="00A626CB" w:rsidRDefault="00A626CB">
      <w:pPr>
        <w:pStyle w:val="Textodecomentrio"/>
      </w:pPr>
    </w:p>
    <w:p w14:paraId="77F5ED27" w14:textId="77777777" w:rsidR="00A626CB" w:rsidRDefault="00A626CB">
      <w:pPr>
        <w:pStyle w:val="Textodecomentrio"/>
      </w:pPr>
      <w:r>
        <w:t>Para o primeiro: interesse vs. dever.</w:t>
      </w:r>
    </w:p>
    <w:p w14:paraId="3097F857" w14:textId="77777777" w:rsidR="00A626CB" w:rsidRDefault="00A626CB">
      <w:pPr>
        <w:pStyle w:val="Textodecomentrio"/>
      </w:pPr>
    </w:p>
    <w:p w14:paraId="511EEF28" w14:textId="77777777" w:rsidR="00A626CB" w:rsidRDefault="00A626CB">
      <w:pPr>
        <w:pStyle w:val="Textodecomentrio"/>
      </w:pPr>
      <w:r>
        <w:t>Para o segundo: legal – estatuto; tradicional – tradição/costume; carismática – carisma.</w:t>
      </w:r>
    </w:p>
  </w:comment>
  <w:comment w:id="10" w:author="Alexandre" w:date="2017-05-25T17:35:00Z" w:initials="A">
    <w:p w14:paraId="0F21C810" w14:textId="2E54976E" w:rsidR="00E35992" w:rsidRDefault="00E35992">
      <w:pPr>
        <w:pStyle w:val="Textodecomentrio"/>
      </w:pPr>
      <w:r>
        <w:rPr>
          <w:rStyle w:val="Refdecomentrio"/>
        </w:rPr>
        <w:annotationRef/>
      </w:r>
      <w:r>
        <w:t>Bom ponto. Aprofundar.</w:t>
      </w:r>
    </w:p>
  </w:comment>
  <w:comment w:id="11" w:author="Lilian Krohn" w:date="2017-05-15T16:25:00Z" w:initials="LK">
    <w:p w14:paraId="2AC9AB4C" w14:textId="77777777" w:rsidR="00071A67" w:rsidRDefault="00071A67">
      <w:pPr>
        <w:pStyle w:val="Textodecomentrio"/>
      </w:pPr>
      <w:r>
        <w:rPr>
          <w:rStyle w:val="Refdecomentrio"/>
        </w:rPr>
        <w:annotationRef/>
      </w:r>
      <w:r>
        <w:t xml:space="preserve">Resenha sistemática. Contextualização poderia ser aprofundada. Não leva em </w:t>
      </w:r>
      <w:proofErr w:type="spellStart"/>
      <w:r>
        <w:t>contaas</w:t>
      </w:r>
      <w:proofErr w:type="spellEnd"/>
      <w:r>
        <w:t xml:space="preserve"> próprias críticas de Weber sobre a Burocracia, comentadas em aula. Boa a relação com outras disciplinas.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1EEF28" w15:done="0"/>
  <w15:commentEx w15:paraId="0F21C810" w15:done="0"/>
  <w15:commentEx w15:paraId="2AC9AB4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1F4C2" w14:textId="77777777" w:rsidR="00835754" w:rsidRDefault="00835754" w:rsidP="00701319">
      <w:pPr>
        <w:spacing w:line="240" w:lineRule="auto"/>
      </w:pPr>
      <w:r>
        <w:separator/>
      </w:r>
    </w:p>
  </w:endnote>
  <w:endnote w:type="continuationSeparator" w:id="0">
    <w:p w14:paraId="6E74D84B" w14:textId="77777777" w:rsidR="00835754" w:rsidRDefault="00835754" w:rsidP="00701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45EE9" w14:textId="77777777" w:rsidR="00835754" w:rsidRDefault="00835754" w:rsidP="00701319">
      <w:pPr>
        <w:spacing w:line="240" w:lineRule="auto"/>
      </w:pPr>
      <w:r>
        <w:separator/>
      </w:r>
    </w:p>
  </w:footnote>
  <w:footnote w:type="continuationSeparator" w:id="0">
    <w:p w14:paraId="1444CD23" w14:textId="77777777" w:rsidR="00835754" w:rsidRDefault="00835754" w:rsidP="00701319">
      <w:pPr>
        <w:spacing w:line="240" w:lineRule="auto"/>
      </w:pPr>
      <w:r>
        <w:continuationSeparator/>
      </w:r>
    </w:p>
  </w:footnote>
  <w:footnote w:id="1">
    <w:p w14:paraId="342533B6" w14:textId="77777777" w:rsidR="00701319" w:rsidRPr="0041091F" w:rsidRDefault="00701319" w:rsidP="0041091F">
      <w:pPr>
        <w:pStyle w:val="Textodenotaderodap"/>
        <w:jc w:val="both"/>
        <w:rPr>
          <w:rFonts w:ascii="Arial" w:hAnsi="Arial" w:cs="Arial"/>
        </w:rPr>
      </w:pPr>
      <w:r w:rsidRPr="0041091F">
        <w:rPr>
          <w:rStyle w:val="Refdenotaderodap"/>
          <w:rFonts w:ascii="Arial" w:hAnsi="Arial" w:cs="Arial"/>
        </w:rPr>
        <w:footnoteRef/>
      </w:r>
      <w:r w:rsidRPr="0041091F">
        <w:rPr>
          <w:rFonts w:ascii="Arial" w:hAnsi="Arial" w:cs="Arial"/>
        </w:rPr>
        <w:t xml:space="preserve"> Mais informações sobre o autor em: </w:t>
      </w:r>
      <w:r w:rsidR="0041091F" w:rsidRPr="0041091F">
        <w:rPr>
          <w:rFonts w:ascii="Arial" w:hAnsi="Arial" w:cs="Arial"/>
        </w:rPr>
        <w:t>https://en.wikipedia.org/wiki/Max_Weber</w:t>
      </w:r>
      <w:r w:rsidR="0041091F">
        <w:rPr>
          <w:rFonts w:ascii="Arial" w:hAnsi="Arial" w:cs="Arial"/>
        </w:rPr>
        <w:t>. Último acesso em: 12/05/2017.</w:t>
      </w:r>
    </w:p>
  </w:footnote>
  <w:footnote w:id="2">
    <w:p w14:paraId="123D8A09" w14:textId="77777777" w:rsidR="0041091F" w:rsidRPr="0041091F" w:rsidRDefault="0041091F" w:rsidP="0041091F">
      <w:pPr>
        <w:pStyle w:val="Textodenotaderodap"/>
        <w:jc w:val="both"/>
        <w:rPr>
          <w:rFonts w:ascii="Arial" w:hAnsi="Arial" w:cs="Arial"/>
        </w:rPr>
      </w:pPr>
      <w:r w:rsidRPr="0041091F">
        <w:rPr>
          <w:rStyle w:val="Refdenotaderodap"/>
          <w:rFonts w:ascii="Arial" w:hAnsi="Arial" w:cs="Arial"/>
        </w:rPr>
        <w:footnoteRef/>
      </w:r>
      <w:r w:rsidRPr="0041091F">
        <w:rPr>
          <w:rFonts w:ascii="Arial" w:hAnsi="Arial" w:cs="Arial"/>
        </w:rPr>
        <w:t xml:space="preserve"> É importante ressaltar que surgimento da Sociologia pode ser tido como controverso e o próprio </w:t>
      </w:r>
      <w:proofErr w:type="spellStart"/>
      <w:r w:rsidRPr="0041091F">
        <w:rPr>
          <w:rFonts w:ascii="Arial" w:hAnsi="Arial" w:cs="Arial"/>
        </w:rPr>
        <w:t>Dahrendorf</w:t>
      </w:r>
      <w:proofErr w:type="spellEnd"/>
      <w:r w:rsidRPr="0041091F">
        <w:rPr>
          <w:rFonts w:ascii="Arial" w:hAnsi="Arial" w:cs="Arial"/>
        </w:rPr>
        <w:t xml:space="preserve"> vai tratar disso nas páginas 5 e 6 da mesma obra já citada. Ainda sim, nesta </w:t>
      </w:r>
      <w:r w:rsidR="008F2B53">
        <w:rPr>
          <w:rFonts w:ascii="Arial" w:hAnsi="Arial" w:cs="Arial"/>
        </w:rPr>
        <w:t xml:space="preserve">resenha, </w:t>
      </w:r>
      <w:r w:rsidR="008F2B53" w:rsidRPr="00AD59B2">
        <w:rPr>
          <w:rFonts w:ascii="Arial" w:hAnsi="Arial" w:cs="Arial"/>
          <w:highlight w:val="yellow"/>
        </w:rPr>
        <w:t xml:space="preserve">considerar-se-á que a </w:t>
      </w:r>
      <w:r w:rsidRPr="00AD59B2">
        <w:rPr>
          <w:rFonts w:ascii="Arial" w:hAnsi="Arial" w:cs="Arial"/>
          <w:highlight w:val="yellow"/>
        </w:rPr>
        <w:t>Sociologia Moderna tem sua fun</w:t>
      </w:r>
      <w:r w:rsidR="008F2B53" w:rsidRPr="00AD59B2">
        <w:rPr>
          <w:rFonts w:ascii="Arial" w:hAnsi="Arial" w:cs="Arial"/>
          <w:highlight w:val="yellow"/>
        </w:rPr>
        <w:t>dação essencialmente</w:t>
      </w:r>
      <w:r w:rsidRPr="00AD59B2">
        <w:rPr>
          <w:rFonts w:ascii="Arial" w:hAnsi="Arial" w:cs="Arial"/>
          <w:highlight w:val="yellow"/>
        </w:rPr>
        <w:t xml:space="preserve"> com Marx, Weber e Durkheim</w:t>
      </w:r>
      <w:r w:rsidRPr="0041091F">
        <w:rPr>
          <w:rFonts w:ascii="Arial" w:hAnsi="Arial" w:cs="Arial"/>
        </w:rPr>
        <w:t>.</w:t>
      </w:r>
    </w:p>
  </w:footnote>
  <w:footnote w:id="3">
    <w:p w14:paraId="5DE54898" w14:textId="77777777" w:rsidR="008F2B53" w:rsidRPr="008958CF" w:rsidRDefault="008F2B53" w:rsidP="008F2B53">
      <w:pPr>
        <w:pStyle w:val="Textodenotaderodap"/>
        <w:jc w:val="both"/>
        <w:rPr>
          <w:rFonts w:ascii="Times New Roman" w:hAnsi="Times New Roman" w:cs="Times New Roman"/>
          <w:sz w:val="22"/>
          <w:szCs w:val="22"/>
        </w:rPr>
      </w:pPr>
      <w:r w:rsidRPr="008F2B53">
        <w:rPr>
          <w:rFonts w:ascii="Arial" w:hAnsi="Arial" w:cs="Arial"/>
          <w:vertAlign w:val="superscript"/>
        </w:rPr>
        <w:footnoteRef/>
      </w:r>
      <w:r w:rsidRPr="008F2B53">
        <w:rPr>
          <w:rFonts w:ascii="Arial" w:hAnsi="Arial" w:cs="Arial"/>
        </w:rPr>
        <w:t xml:space="preserve"> É válido salientar que </w:t>
      </w:r>
      <w:r w:rsidRPr="00AD59B2">
        <w:rPr>
          <w:rFonts w:ascii="Arial" w:hAnsi="Arial" w:cs="Arial"/>
          <w:highlight w:val="yellow"/>
        </w:rPr>
        <w:t xml:space="preserve">a Sociologia não deriva nem da Teologia e nem da Filosofia de forma direta, mas sim, que se pretende como ferramenta para entender o mundo de forma a substituir o papel cumprido por estas duas disciplinas em momentos históricos anteriores. Fonte: Professor Doutor Alexandre </w:t>
      </w:r>
      <w:proofErr w:type="spellStart"/>
      <w:r w:rsidRPr="00AD59B2">
        <w:rPr>
          <w:rFonts w:ascii="Arial" w:hAnsi="Arial" w:cs="Arial"/>
          <w:highlight w:val="yellow"/>
        </w:rPr>
        <w:t>Abdal</w:t>
      </w:r>
      <w:proofErr w:type="spellEnd"/>
      <w:r w:rsidRPr="00AD59B2">
        <w:rPr>
          <w:rFonts w:ascii="Arial" w:hAnsi="Arial" w:cs="Arial"/>
          <w:highlight w:val="yellow"/>
        </w:rPr>
        <w:t xml:space="preserve"> em aula na Universidade de São Paulo em 2017.</w:t>
      </w:r>
    </w:p>
    <w:p w14:paraId="401EDA71" w14:textId="77777777" w:rsidR="008F2B53" w:rsidRDefault="008F2B53">
      <w:pPr>
        <w:pStyle w:val="Textodenotaderodap"/>
      </w:pPr>
    </w:p>
  </w:footnote>
  <w:footnote w:id="4">
    <w:p w14:paraId="7AAEF81D" w14:textId="77777777" w:rsidR="00E32F7C" w:rsidRDefault="00E32F7C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8F2B53">
        <w:rPr>
          <w:rFonts w:ascii="Arial" w:hAnsi="Arial" w:cs="Arial"/>
        </w:rPr>
        <w:t xml:space="preserve">Professor Doutor </w:t>
      </w:r>
      <w:r>
        <w:rPr>
          <w:rFonts w:ascii="Arial" w:hAnsi="Arial" w:cs="Arial"/>
        </w:rPr>
        <w:t>Yi-</w:t>
      </w:r>
      <w:proofErr w:type="spellStart"/>
      <w:r>
        <w:rPr>
          <w:rFonts w:ascii="Arial" w:hAnsi="Arial" w:cs="Arial"/>
        </w:rPr>
        <w:t>Shing</w:t>
      </w:r>
      <w:proofErr w:type="spellEnd"/>
      <w:r>
        <w:rPr>
          <w:rFonts w:ascii="Arial" w:hAnsi="Arial" w:cs="Arial"/>
        </w:rPr>
        <w:t xml:space="preserve"> Tang</w:t>
      </w:r>
      <w:r w:rsidRPr="008F2B53">
        <w:rPr>
          <w:rFonts w:ascii="Arial" w:hAnsi="Arial" w:cs="Arial"/>
        </w:rPr>
        <w:t xml:space="preserve"> em aula na U</w:t>
      </w:r>
      <w:r>
        <w:rPr>
          <w:rFonts w:ascii="Arial" w:hAnsi="Arial" w:cs="Arial"/>
        </w:rPr>
        <w:t>niversidade de São Paulo em 2016</w:t>
      </w:r>
      <w:r w:rsidRPr="008F2B53">
        <w:rPr>
          <w:rFonts w:ascii="Arial" w:hAnsi="Arial" w:cs="Aria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0A172E"/>
    <w:multiLevelType w:val="hybridMultilevel"/>
    <w:tmpl w:val="D30AA48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55"/>
    <w:rsid w:val="00071A67"/>
    <w:rsid w:val="000C3F19"/>
    <w:rsid w:val="002233D3"/>
    <w:rsid w:val="00231448"/>
    <w:rsid w:val="002F3CF1"/>
    <w:rsid w:val="00315CE5"/>
    <w:rsid w:val="00361F6B"/>
    <w:rsid w:val="003935D1"/>
    <w:rsid w:val="0041091F"/>
    <w:rsid w:val="004260FD"/>
    <w:rsid w:val="004502ED"/>
    <w:rsid w:val="004E5964"/>
    <w:rsid w:val="00512E6B"/>
    <w:rsid w:val="005264D1"/>
    <w:rsid w:val="0057595C"/>
    <w:rsid w:val="005C6579"/>
    <w:rsid w:val="006A6876"/>
    <w:rsid w:val="006C0832"/>
    <w:rsid w:val="00701319"/>
    <w:rsid w:val="007145D5"/>
    <w:rsid w:val="0075307A"/>
    <w:rsid w:val="00787D07"/>
    <w:rsid w:val="007F0B1A"/>
    <w:rsid w:val="00835754"/>
    <w:rsid w:val="00841033"/>
    <w:rsid w:val="008A1F7A"/>
    <w:rsid w:val="008C57AB"/>
    <w:rsid w:val="008F2B53"/>
    <w:rsid w:val="00A626CB"/>
    <w:rsid w:val="00A8605D"/>
    <w:rsid w:val="00AD59B2"/>
    <w:rsid w:val="00D11588"/>
    <w:rsid w:val="00D22D8A"/>
    <w:rsid w:val="00D90C9B"/>
    <w:rsid w:val="00E32F7C"/>
    <w:rsid w:val="00E35992"/>
    <w:rsid w:val="00F8320C"/>
    <w:rsid w:val="00FE060F"/>
    <w:rsid w:val="00FE6BD7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8A6B"/>
  <w15:docId w15:val="{DA20E0D9-8C78-4B84-AA04-61BB7354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55"/>
    <w:rPr>
      <w:rFonts w:ascii="Calibri" w:eastAsia="Times New Roman" w:hAnsi="Calibri" w:cs="Calibri"/>
      <w:kern w:val="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FE7355"/>
    <w:pPr>
      <w:keepNext/>
      <w:numPr>
        <w:numId w:val="1"/>
      </w:numPr>
      <w:jc w:val="both"/>
      <w:outlineLvl w:val="0"/>
    </w:pPr>
    <w:rPr>
      <w:rFonts w:cs="Arial"/>
      <w:b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E7355"/>
    <w:rPr>
      <w:rFonts w:ascii="Calibri" w:eastAsia="Times New Roman" w:hAnsi="Calibri" w:cs="Arial"/>
      <w:b/>
      <w:kern w:val="2"/>
      <w:sz w:val="28"/>
      <w:szCs w:val="28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131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1319"/>
    <w:rPr>
      <w:rFonts w:ascii="Calibri" w:eastAsia="Times New Roman" w:hAnsi="Calibri" w:cs="Calibri"/>
      <w:kern w:val="2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semiHidden/>
    <w:unhideWhenUsed/>
    <w:rsid w:val="0070131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41091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4260FD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71A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71A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71A67"/>
    <w:rPr>
      <w:rFonts w:ascii="Calibri" w:eastAsia="Times New Roman" w:hAnsi="Calibri" w:cs="Calibri"/>
      <w:kern w:val="2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1A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1A67"/>
    <w:rPr>
      <w:rFonts w:ascii="Calibri" w:eastAsia="Times New Roman" w:hAnsi="Calibri" w:cs="Calibri"/>
      <w:b/>
      <w:bCs/>
      <w:kern w:val="2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1A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1A67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773B5-82B6-4998-9138-B1410BA5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7</Pages>
  <Words>1715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Alexandre</cp:lastModifiedBy>
  <cp:revision>8</cp:revision>
  <dcterms:created xsi:type="dcterms:W3CDTF">2017-05-11T22:34:00Z</dcterms:created>
  <dcterms:modified xsi:type="dcterms:W3CDTF">2017-05-25T20:39:00Z</dcterms:modified>
</cp:coreProperties>
</file>